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2C15628E" w:rsidR="00F07D85" w:rsidRDefault="00E952AD" w:rsidP="00F07D85">
      <w:pPr>
        <w:pStyle w:val="CRCoverPage"/>
        <w:tabs>
          <w:tab w:val="right" w:pos="9639"/>
        </w:tabs>
        <w:spacing w:after="0"/>
        <w:rPr>
          <w:b/>
          <w:noProof/>
          <w:sz w:val="24"/>
        </w:rPr>
      </w:pPr>
      <w:r>
        <w:rPr>
          <w:b/>
          <w:noProof/>
          <w:sz w:val="24"/>
        </w:rPr>
        <w:t>3GPP TSG-SA WG6 Meeting #55</w:t>
      </w:r>
      <w:r w:rsidR="00634942">
        <w:rPr>
          <w:b/>
          <w:noProof/>
          <w:sz w:val="24"/>
        </w:rPr>
        <w:tab/>
        <w:t>S6-23</w:t>
      </w:r>
      <w:r w:rsidR="00D94A24">
        <w:rPr>
          <w:b/>
          <w:noProof/>
          <w:sz w:val="24"/>
        </w:rPr>
        <w:t>2105</w:t>
      </w:r>
    </w:p>
    <w:p w14:paraId="38BB665A" w14:textId="4D3A2FA9" w:rsidR="00F07D85" w:rsidRDefault="00E952AD"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D94A24">
        <w:rPr>
          <w:b/>
          <w:noProof/>
          <w:sz w:val="24"/>
        </w:rPr>
        <w:t>1849</w:t>
      </w:r>
      <w:r w:rsidR="005F238C">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33FB5" w:rsidR="001E41F3" w:rsidRPr="00410371" w:rsidRDefault="00B969D1" w:rsidP="00D04177">
            <w:pPr>
              <w:pStyle w:val="CRCoverPage"/>
              <w:spacing w:after="0"/>
              <w:rPr>
                <w:noProof/>
              </w:rPr>
            </w:pPr>
            <w:r>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1A2" w:rsidR="001E41F3" w:rsidRPr="00410371" w:rsidRDefault="00D94A24" w:rsidP="00D04177">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A1EED" w:rsidR="001E41F3" w:rsidRPr="00410371" w:rsidRDefault="00EC2E81" w:rsidP="000F06C3">
            <w:pPr>
              <w:pStyle w:val="CRCoverPage"/>
              <w:spacing w:after="0"/>
              <w:jc w:val="center"/>
              <w:rPr>
                <w:noProof/>
                <w:sz w:val="28"/>
              </w:rPr>
            </w:pPr>
            <w:r>
              <w:rPr>
                <w:b/>
                <w:noProof/>
                <w:sz w:val="28"/>
              </w:rPr>
              <w:t>18.</w:t>
            </w:r>
            <w:r w:rsidR="000F06C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27C46" w:rsidR="001E41F3" w:rsidRDefault="00816CEE" w:rsidP="0090137C">
            <w:pPr>
              <w:pStyle w:val="CRCoverPage"/>
              <w:spacing w:after="0"/>
              <w:ind w:left="100"/>
              <w:rPr>
                <w:noProof/>
              </w:rPr>
            </w:pPr>
            <w:r>
              <w:t>EAS instantiation considering different ACR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CFC3F" w:rsidR="001E41F3" w:rsidRDefault="00F11900" w:rsidP="005F238C">
            <w:pPr>
              <w:pStyle w:val="CRCoverPage"/>
              <w:spacing w:after="0"/>
              <w:ind w:left="100"/>
              <w:rPr>
                <w:noProof/>
              </w:rPr>
            </w:pPr>
            <w:r>
              <w:t>202</w:t>
            </w:r>
            <w:r w:rsidR="00B86153">
              <w:t>3-0</w:t>
            </w:r>
            <w:r w:rsidR="005F238C">
              <w:t>5</w:t>
            </w:r>
            <w:r w:rsidR="00B86153">
              <w:t>-</w:t>
            </w:r>
            <w:r w:rsidR="005F238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57803" w14:textId="528CA31B" w:rsidR="00816CEE" w:rsidRDefault="00CE0242" w:rsidP="00712B28">
            <w:pPr>
              <w:pStyle w:val="CRCoverPage"/>
              <w:spacing w:after="0"/>
              <w:rPr>
                <w:lang w:val="en-US" w:eastAsia="zh-CN"/>
              </w:rPr>
            </w:pPr>
            <w:r>
              <w:rPr>
                <w:lang w:val="en-US" w:eastAsia="zh-CN"/>
              </w:rPr>
              <w:t>For the service continuity planning ACR, the instantiable but not instantiated EAS can be selected. However for the normal ACR, selecting instantiable but not instantiated EAS should not be selected since it will increase the duration of the ACR.</w:t>
            </w:r>
            <w:r w:rsidR="004B649E">
              <w:rPr>
                <w:lang w:val="en-US" w:eastAsia="zh-CN"/>
              </w:rPr>
              <w:t xml:space="preserve"> </w:t>
            </w:r>
          </w:p>
          <w:p w14:paraId="34750997" w14:textId="77777777" w:rsidR="004B649E" w:rsidRDefault="004B649E" w:rsidP="00712B28">
            <w:pPr>
              <w:pStyle w:val="CRCoverPage"/>
              <w:spacing w:after="0"/>
              <w:rPr>
                <w:lang w:val="en-US" w:eastAsia="zh-CN"/>
              </w:rPr>
            </w:pPr>
          </w:p>
          <w:p w14:paraId="4A596341" w14:textId="63532948" w:rsidR="009F7EB4" w:rsidRDefault="00CE0242" w:rsidP="00712B28">
            <w:pPr>
              <w:pStyle w:val="CRCoverPage"/>
              <w:spacing w:after="0"/>
              <w:rPr>
                <w:lang w:val="en-US" w:eastAsia="zh-CN"/>
              </w:rPr>
            </w:pPr>
            <w:r>
              <w:rPr>
                <w:lang w:val="en-US" w:eastAsia="zh-CN"/>
              </w:rPr>
              <w:t>Thus the service continuity planning information should be considered in service provisioning and EAS discovery procedure.</w:t>
            </w:r>
          </w:p>
          <w:p w14:paraId="708AA7DE" w14:textId="0863A253" w:rsidR="00712B28" w:rsidRPr="00F31536" w:rsidRDefault="00712B28" w:rsidP="00BB0EF2">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E801329" w:rsidR="00A55224" w:rsidRPr="00AD34CE" w:rsidRDefault="00AD34CE" w:rsidP="00AD34CE">
            <w:pPr>
              <w:pStyle w:val="CRCoverPage"/>
              <w:numPr>
                <w:ilvl w:val="0"/>
                <w:numId w:val="11"/>
              </w:numPr>
              <w:spacing w:after="0"/>
              <w:rPr>
                <w:lang w:val="en-US" w:eastAsia="ko-KR"/>
              </w:rPr>
            </w:pPr>
            <w:r>
              <w:rPr>
                <w:lang w:val="en-US" w:eastAsia="ko-KR"/>
              </w:rPr>
              <w:t xml:space="preserve">Enhance the </w:t>
            </w:r>
            <w:r w:rsidR="00CE0242">
              <w:rPr>
                <w:lang w:val="en-US" w:eastAsia="ko-KR"/>
              </w:rPr>
              <w:t xml:space="preserve">service provisioning and EAS discovery procedure </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1BB94" w:rsidR="001E41F3" w:rsidRDefault="003B668E" w:rsidP="00AD34CE">
            <w:pPr>
              <w:pStyle w:val="CRCoverPage"/>
              <w:spacing w:after="0"/>
              <w:rPr>
                <w:noProof/>
              </w:rPr>
            </w:pPr>
            <w:r>
              <w:rPr>
                <w:noProof/>
              </w:rPr>
              <w:t>The instantiation of the T-EAS will increase the execution duration of the Normal ACR.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4F978" w:rsidR="001E41F3" w:rsidRDefault="005F238C" w:rsidP="00232D10">
            <w:pPr>
              <w:pStyle w:val="CRCoverPage"/>
              <w:spacing w:after="0"/>
              <w:ind w:left="100"/>
              <w:rPr>
                <w:noProof/>
                <w:lang w:eastAsia="zh-CN"/>
              </w:rPr>
            </w:pPr>
            <w:r>
              <w:rPr>
                <w:noProof/>
                <w:lang w:eastAsia="zh-CN"/>
              </w:rPr>
              <w:t>8.3.3.2.2, 8.3.3.3.2, 8.5.2.2, 8.5.3.2, 8.8.3.3, 8.8.4.6, 8.8.3.2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B7FBD04" w14:textId="77777777" w:rsidR="00816CEE" w:rsidRPr="00F477AF" w:rsidRDefault="00816CEE" w:rsidP="00816CEE">
      <w:pPr>
        <w:pStyle w:val="5"/>
      </w:pPr>
      <w:bookmarkStart w:id="7" w:name="_Toc131200681"/>
      <w:bookmarkStart w:id="8" w:name="_Toc131200772"/>
      <w:bookmarkStart w:id="9" w:name="_Toc57673553"/>
      <w:bookmarkStart w:id="10" w:name="_Toc122439256"/>
      <w:bookmarkStart w:id="11" w:name="_Toc122439278"/>
      <w:bookmarkStart w:id="12" w:name="_Toc114874078"/>
      <w:r w:rsidRPr="00F477AF">
        <w:lastRenderedPageBreak/>
        <w:t>8.3.3.2.2</w:t>
      </w:r>
      <w:r w:rsidRPr="00F477AF">
        <w:tab/>
        <w:t>Request-response model</w:t>
      </w:r>
      <w:bookmarkEnd w:id="7"/>
    </w:p>
    <w:p w14:paraId="1E834521" w14:textId="77777777" w:rsidR="00816CEE" w:rsidRPr="00F477AF" w:rsidRDefault="00816CEE" w:rsidP="00816CEE">
      <w:r w:rsidRPr="00F477AF">
        <w:t>Figure 8.3.3.2.2-1 illustrates service provisioning procedure based on request/response model.</w:t>
      </w:r>
    </w:p>
    <w:p w14:paraId="2CFFD470" w14:textId="77777777" w:rsidR="00816CEE" w:rsidRPr="00F477AF" w:rsidRDefault="00816CEE" w:rsidP="00816CEE">
      <w:r w:rsidRPr="00F477AF">
        <w:t>Pre-conditions:</w:t>
      </w:r>
    </w:p>
    <w:p w14:paraId="6D85912B" w14:textId="77777777" w:rsidR="00816CEE" w:rsidRPr="00F477AF" w:rsidRDefault="00816CEE" w:rsidP="00816CEE">
      <w:pPr>
        <w:pStyle w:val="B1"/>
      </w:pPr>
      <w:r w:rsidRPr="00F477AF">
        <w:t>1.</w:t>
      </w:r>
      <w:r w:rsidRPr="00F477AF">
        <w:tab/>
        <w:t>The EEC has been pre-configured or has discovered the address (e.g. URI) of the ECS;</w:t>
      </w:r>
    </w:p>
    <w:p w14:paraId="381F1F93" w14:textId="77777777" w:rsidR="00816CEE" w:rsidRPr="00F477AF" w:rsidRDefault="00816CEE" w:rsidP="00816CEE">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1D0B151C" w14:textId="77777777" w:rsidR="00816CEE" w:rsidRPr="00F477AF" w:rsidRDefault="00816CEE" w:rsidP="00816CEE">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D358A52" w14:textId="77777777" w:rsidR="00816CEE" w:rsidRPr="00F477AF" w:rsidRDefault="00816CEE" w:rsidP="00816CEE">
      <w:pPr>
        <w:pStyle w:val="B1"/>
        <w:rPr>
          <w:lang w:eastAsia="ko-KR"/>
        </w:rPr>
      </w:pPr>
      <w:r w:rsidRPr="00F477AF">
        <w:rPr>
          <w:lang w:eastAsia="ko-KR"/>
        </w:rPr>
        <w:t>4.</w:t>
      </w:r>
      <w:r w:rsidRPr="00F477AF">
        <w:rPr>
          <w:lang w:eastAsia="ko-KR"/>
        </w:rPr>
        <w:tab/>
        <w:t>The ECS is configured with ECSP's policy for service provisioning.</w:t>
      </w:r>
    </w:p>
    <w:p w14:paraId="1A0839A4" w14:textId="77777777" w:rsidR="00816CEE" w:rsidRPr="00F477AF" w:rsidRDefault="00816CEE" w:rsidP="00816CEE">
      <w:pPr>
        <w:pStyle w:val="NO"/>
      </w:pPr>
      <w:r w:rsidRPr="00F477AF">
        <w:t>NOTE 1:</w:t>
      </w:r>
      <w:r w:rsidRPr="00F477AF">
        <w:tab/>
        <w:t>Details of ECSP's policy are out of scope.</w:t>
      </w:r>
    </w:p>
    <w:p w14:paraId="489817DA" w14:textId="77777777" w:rsidR="00816CEE" w:rsidRPr="00F477AF" w:rsidRDefault="00816CEE" w:rsidP="00816CEE">
      <w:pPr>
        <w:pStyle w:val="TH"/>
      </w:pPr>
      <w:r w:rsidRPr="00F477AF">
        <w:object w:dxaOrig="5266" w:dyaOrig="3510" w14:anchorId="42C3C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3pt;height:207pt" o:ole="">
            <v:imagedata r:id="rId12" o:title=""/>
          </v:shape>
          <o:OLEObject Type="Embed" ProgID="Visio.Drawing.15" ShapeID="_x0000_i1025" DrawAspect="Content" ObjectID="_1746499574" r:id="rId13"/>
        </w:object>
      </w:r>
    </w:p>
    <w:p w14:paraId="0DD7E6C8" w14:textId="77777777" w:rsidR="00816CEE" w:rsidRPr="00F477AF" w:rsidRDefault="00816CEE" w:rsidP="00816CEE">
      <w:pPr>
        <w:pStyle w:val="TF"/>
      </w:pPr>
      <w:r w:rsidRPr="00F477AF">
        <w:t>Figure 8.3.3.2.2-1: Service provisioning – Request/Response</w:t>
      </w:r>
    </w:p>
    <w:p w14:paraId="2EBD3F4E" w14:textId="581B66AF" w:rsidR="00816CEE" w:rsidRPr="00F477AF" w:rsidRDefault="00816CEE" w:rsidP="00816CEE">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ins w:id="13" w:author="Huawei-SA6#55e" w:date="2023-05-10T20:31:00Z">
        <w:r>
          <w:rPr>
            <w:lang w:eastAsia="ko-KR"/>
          </w:rPr>
          <w:t xml:space="preserve">, </w:t>
        </w:r>
      </w:ins>
      <w:ins w:id="14" w:author="Huawei-SA6 55-r1" w:date="2023-05-24T17:47:00Z">
        <w:r w:rsidR="00A37348">
          <w:rPr>
            <w:lang w:eastAsia="ko-KR"/>
          </w:rPr>
          <w:t xml:space="preserve">service continuity </w:t>
        </w:r>
      </w:ins>
      <w:ins w:id="15" w:author="Huawei-SA6 55-r1" w:date="2023-05-24T17:48:00Z">
        <w:r w:rsidR="00A37348">
          <w:rPr>
            <w:lang w:eastAsia="ko-KR"/>
          </w:rPr>
          <w:t xml:space="preserve">planning </w:t>
        </w:r>
      </w:ins>
      <w:ins w:id="16" w:author="Huawei-SA6 55-r1" w:date="2023-05-24T17:47:00Z">
        <w:r w:rsidR="00A37348">
          <w:rPr>
            <w:lang w:eastAsia="ko-KR"/>
          </w:rPr>
          <w:t>indication</w:t>
        </w:r>
      </w:ins>
      <w:r w:rsidR="00757463">
        <w:rPr>
          <w:lang w:eastAsia="ko-KR"/>
        </w:rPr>
        <w:t xml:space="preserve">, </w:t>
      </w:r>
      <w:ins w:id="17" w:author="Huawei-SA6#55e" w:date="2023-05-10T22:20:00Z">
        <w:r w:rsidR="00757463" w:rsidRPr="00917CD9">
          <w:rPr>
            <w:lang w:eastAsia="zh-CN"/>
          </w:rPr>
          <w:t>Prediction expiration time</w:t>
        </w:r>
      </w:ins>
      <w:ins w:id="18" w:author="Huawei-SA6#55e" w:date="2023-05-10T21:24:00Z">
        <w:r w:rsidR="00492C83">
          <w:rPr>
            <w:lang w:eastAsia="ko-KR"/>
          </w:rPr>
          <w:t xml:space="preserve"> </w:t>
        </w:r>
      </w:ins>
      <w:r w:rsidRPr="00F477AF">
        <w:rPr>
          <w:lang w:eastAsia="ko-KR"/>
        </w:rPr>
        <w:t>and AC profile(s) information.</w:t>
      </w:r>
      <w:r w:rsidRPr="00C0368B">
        <w:t xml:space="preserve"> </w:t>
      </w:r>
      <w:r w:rsidRPr="00C0368B">
        <w:rPr>
          <w:lang w:eastAsia="ko-KR"/>
        </w:rPr>
        <w:t>EEC may provide its desired ECSP identifier(s) in the service provisioning request based on EEC preference.</w:t>
      </w:r>
    </w:p>
    <w:p w14:paraId="2D32531A" w14:textId="240D5A8E" w:rsidR="00816CEE" w:rsidRPr="00F477AF" w:rsidRDefault="00816CEE" w:rsidP="00816CEE">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ins w:id="19" w:author="Huawei-SA6#55e" w:date="2023-05-10T20:32:00Z">
        <w:r>
          <w:t xml:space="preserve">If the </w:t>
        </w:r>
      </w:ins>
      <w:ins w:id="20" w:author="Huawei-SA6 55-r1" w:date="2023-05-24T19:42:00Z">
        <w:r w:rsidR="004F526C">
          <w:t>service continuity planning indication</w:t>
        </w:r>
      </w:ins>
      <w:ins w:id="21" w:author="Huawei-SA6#55e" w:date="2023-05-10T20:33:00Z">
        <w:r>
          <w:t xml:space="preserve"> is provided then the ECS </w:t>
        </w:r>
      </w:ins>
      <w:ins w:id="22" w:author="Huawei-SA6 55-r1" w:date="2023-05-24T19:43:00Z">
        <w:r w:rsidR="004F526C">
          <w:t xml:space="preserve">can </w:t>
        </w:r>
      </w:ins>
      <w:ins w:id="23" w:author="Huawei-SA6#55e" w:date="2023-05-10T20:35:00Z">
        <w:r>
          <w:t xml:space="preserve">determine </w:t>
        </w:r>
      </w:ins>
      <w:ins w:id="24" w:author="Huawei-SA6#55e" w:date="2023-05-16T11:35:00Z">
        <w:r w:rsidR="0004114D">
          <w:rPr>
            <w:lang w:eastAsia="zh-CN"/>
          </w:rPr>
          <w:t>to select EES with the instantiable but not instantiated EAS</w:t>
        </w:r>
        <w:r w:rsidR="0004114D">
          <w:t xml:space="preserve"> </w:t>
        </w:r>
      </w:ins>
      <w:ins w:id="25" w:author="Huawei-SA6#55e" w:date="2023-05-10T20:35:00Z">
        <w:r>
          <w:t xml:space="preserve">based on </w:t>
        </w:r>
      </w:ins>
      <w:ins w:id="26" w:author="Huawei-SA6 55-r1" w:date="2023-05-24T19:43:00Z">
        <w:r w:rsidR="004F526C">
          <w:t>service continuity planning</w:t>
        </w:r>
      </w:ins>
      <w:ins w:id="27" w:author="Huawei-SA6 55-r1" w:date="2023-05-24T19:57:00Z">
        <w:r w:rsidR="00505095">
          <w:t xml:space="preserve"> indication</w:t>
        </w:r>
      </w:ins>
      <w:ins w:id="28" w:author="Huawei-SA6#55e" w:date="2023-05-16T11:30:00Z">
        <w:r w:rsidR="0004114D">
          <w:t xml:space="preserve"> </w:t>
        </w:r>
      </w:ins>
      <w:ins w:id="29" w:author="Huawei-SA6#55e" w:date="2023-05-10T20:35:00Z">
        <w:r>
          <w:t xml:space="preserve">and </w:t>
        </w:r>
      </w:ins>
      <w:ins w:id="30" w:author="Huawei-SA6#55e" w:date="2023-05-10T20:36:00Z">
        <w:r>
          <w:t>instantiable EAS information</w:t>
        </w:r>
      </w:ins>
      <w:ins w:id="31" w:author="Huawei-SA6#55e" w:date="2023-05-10T21:26:00Z">
        <w:r w:rsidR="00492C83">
          <w:t xml:space="preserve">, </w:t>
        </w:r>
      </w:ins>
      <w:ins w:id="32" w:author="Huawei-SA6#55e" w:date="2023-05-10T22:20:00Z">
        <w:r w:rsidR="004E70A0">
          <w:rPr>
            <w:lang w:eastAsia="zh-CN"/>
          </w:rPr>
          <w:t xml:space="preserve">if the </w:t>
        </w:r>
        <w:r w:rsidR="004E70A0" w:rsidRPr="00917CD9">
          <w:rPr>
            <w:lang w:eastAsia="zh-CN"/>
          </w:rPr>
          <w:t>Prediction expiration time</w:t>
        </w:r>
        <w:r w:rsidR="004E70A0">
          <w:rPr>
            <w:lang w:eastAsia="zh-CN"/>
          </w:rPr>
          <w:t xml:space="preserve"> is provided</w:t>
        </w:r>
      </w:ins>
      <w:ins w:id="33" w:author="Huawei-SA6#55e" w:date="2023-05-10T21:26:00Z">
        <w:r w:rsidR="00492C83">
          <w:t xml:space="preserve"> the</w:t>
        </w:r>
      </w:ins>
      <w:ins w:id="34" w:author="Huawei-SA6#55e" w:date="2023-05-10T21:27:00Z">
        <w:r w:rsidR="00492C83">
          <w:t xml:space="preserve"> ECS </w:t>
        </w:r>
      </w:ins>
      <w:ins w:id="35" w:author="Huawei-SA6 55-r1" w:date="2023-05-24T19:43:00Z">
        <w:r w:rsidR="004F526C">
          <w:t xml:space="preserve">can </w:t>
        </w:r>
      </w:ins>
      <w:ins w:id="36" w:author="Huawei-SA6#55e" w:date="2023-05-10T22:20:00Z">
        <w:r w:rsidR="004E70A0">
          <w:t xml:space="preserve">determine whether to </w:t>
        </w:r>
      </w:ins>
      <w:ins w:id="37" w:author="Huawei-SA6#55e" w:date="2023-05-10T21:27:00Z">
        <w:r w:rsidR="004E70A0">
          <w:t>identi</w:t>
        </w:r>
      </w:ins>
      <w:ins w:id="38" w:author="Huawei-SA6#55e" w:date="2023-05-10T22:20:00Z">
        <w:r w:rsidR="004E70A0">
          <w:t>fy</w:t>
        </w:r>
      </w:ins>
      <w:ins w:id="39" w:author="Huawei-SA6#55e" w:date="2023-05-10T21:27:00Z">
        <w:r w:rsidR="00492C83">
          <w:t xml:space="preserve"> the EES with the instantiable </w:t>
        </w:r>
      </w:ins>
      <w:ins w:id="40" w:author="Huawei-SA6#55e" w:date="2023-05-10T21:28:00Z">
        <w:r w:rsidR="00492C83">
          <w:t xml:space="preserve">but not instantiated </w:t>
        </w:r>
      </w:ins>
      <w:ins w:id="41" w:author="Huawei-SA6#55e" w:date="2023-05-10T21:27:00Z">
        <w:r w:rsidR="00492C83">
          <w:t>EAS</w:t>
        </w:r>
      </w:ins>
      <w:ins w:id="42" w:author="Huawei-SA6#55e" w:date="2023-05-10T22:23:00Z">
        <w:r w:rsidR="004E70A0" w:rsidRPr="004E70A0">
          <w:rPr>
            <w:lang w:eastAsia="zh-CN"/>
          </w:rPr>
          <w:t xml:space="preserve"> </w:t>
        </w:r>
        <w:r w:rsidR="004E70A0">
          <w:rPr>
            <w:lang w:eastAsia="zh-CN"/>
          </w:rPr>
          <w:t>based on the prediction expiation time and EAS instantiation executing duration</w:t>
        </w:r>
      </w:ins>
      <w:ins w:id="43" w:author="Huawei-SA6#55e" w:date="2023-05-10T20:36:00Z">
        <w:r>
          <w:t xml:space="preserve">. </w:t>
        </w:r>
      </w:ins>
      <w:r w:rsidRPr="00F477AF">
        <w:rPr>
          <w:lang w:eastAsia="ko-KR"/>
        </w:rPr>
        <w:t>If AC profile(s) are provided by the EEC, the ECS identifies the EES(s) based on the provided AC profile(s) and the UE location. When AC profiles(s) are not provided, then:</w:t>
      </w:r>
    </w:p>
    <w:p w14:paraId="7EAAD605" w14:textId="77777777" w:rsidR="00816CEE" w:rsidRPr="00F477AF" w:rsidRDefault="00816CEE" w:rsidP="00816CEE">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7AE18C40" w14:textId="1B5AEA00" w:rsidR="00816CEE" w:rsidRDefault="00816CEE" w:rsidP="00816CEE">
      <w:pPr>
        <w:pStyle w:val="B3"/>
        <w:rPr>
          <w:ins w:id="44" w:author="Huawei-SA6 55-r1" w:date="2023-05-24T17:50:00Z"/>
          <w:lang w:eastAsia="ko-KR"/>
        </w:rPr>
      </w:pPr>
      <w:r w:rsidRPr="00F477AF">
        <w:rPr>
          <w:lang w:eastAsia="ko-KR"/>
        </w:rPr>
        <w:t>-</w:t>
      </w:r>
      <w:r w:rsidRPr="00F477AF">
        <w:rPr>
          <w:lang w:eastAsia="ko-KR"/>
        </w:rPr>
        <w:tab/>
        <w:t>ECS identifies the EES(s) by applying the ECSP policy (e.g. based only on the UE location);</w:t>
      </w:r>
    </w:p>
    <w:p w14:paraId="762F04FA" w14:textId="59751CE1" w:rsidR="00A37348" w:rsidRPr="00F477AF" w:rsidRDefault="00A37348">
      <w:pPr>
        <w:pStyle w:val="B3"/>
        <w:ind w:left="0" w:firstLine="284"/>
        <w:pPrChange w:id="45" w:author="Huawei-SA6 55-r1" w:date="2023-05-24T17:50:00Z">
          <w:pPr>
            <w:pStyle w:val="B3"/>
          </w:pPr>
        </w:pPrChange>
      </w:pPr>
      <w:ins w:id="46" w:author="Huawei-SA6 55-r1" w:date="2023-05-24T17:50:00Z">
        <w:r>
          <w:t>NOTE</w:t>
        </w:r>
      </w:ins>
      <w:ins w:id="47" w:author="Huawei-SA6 55-r1" w:date="2023-05-24T17:51:00Z">
        <w:r>
          <w:t xml:space="preserve"> X</w:t>
        </w:r>
      </w:ins>
      <w:ins w:id="48" w:author="Huawei-SA6 55-r1" w:date="2023-05-24T17:50:00Z">
        <w:r>
          <w:t xml:space="preserve">: </w:t>
        </w:r>
      </w:ins>
      <w:ins w:id="49" w:author="Huawei-SA6 55-r1" w:date="2023-05-24T17:51:00Z">
        <w:r>
          <w:t xml:space="preserve">The </w:t>
        </w:r>
      </w:ins>
      <w:ins w:id="50" w:author="Huawei-SA6 55-r1" w:date="2023-05-24T17:52:00Z">
        <w:r>
          <w:t xml:space="preserve">ECS </w:t>
        </w:r>
      </w:ins>
      <w:ins w:id="51" w:author="Huawei-SA6 55-r1" w:date="2023-05-24T19:40:00Z">
        <w:r w:rsidR="004F526C">
          <w:t>may</w:t>
        </w:r>
      </w:ins>
      <w:ins w:id="52" w:author="Huawei-SA6 55-r1" w:date="2023-05-24T17:52:00Z">
        <w:r>
          <w:t xml:space="preserve"> obtain the EAS instantiation executing duration from the OAM system or ACAE.</w:t>
        </w:r>
      </w:ins>
    </w:p>
    <w:p w14:paraId="39CE7EFE" w14:textId="77777777" w:rsidR="00816CEE" w:rsidRPr="00F477AF" w:rsidRDefault="00816CEE" w:rsidP="00816CE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41EAA6F9" w14:textId="77777777" w:rsidR="00816CEE" w:rsidRPr="00F477AF" w:rsidRDefault="00816CEE" w:rsidP="00816CEE">
      <w:pPr>
        <w:pStyle w:val="NO"/>
        <w:rPr>
          <w:lang w:eastAsia="ko-KR"/>
        </w:rPr>
      </w:pPr>
      <w:r w:rsidRPr="00F477AF">
        <w:lastRenderedPageBreak/>
        <w:t>NOTE 3:</w:t>
      </w:r>
      <w:r w:rsidRPr="00F477AF">
        <w:tab/>
        <w:t>Both steps are evaluated prior to sending a response.</w:t>
      </w:r>
    </w:p>
    <w:p w14:paraId="621469FC" w14:textId="77777777" w:rsidR="00816CEE" w:rsidRDefault="00816CEE" w:rsidP="00816CEE">
      <w:pPr>
        <w:pStyle w:val="B1"/>
        <w:ind w:firstLine="0"/>
        <w:rPr>
          <w:lang w:eastAsia="ko-KR"/>
        </w:rPr>
      </w:pPr>
      <w:r>
        <w:rPr>
          <w:lang w:eastAsia="ko-KR"/>
        </w:rPr>
        <w:t>If desired ECSP identifier(s) is received, the ECS identifies the EES(s) based on registered ECSP identifier in EES profile.</w:t>
      </w:r>
    </w:p>
    <w:p w14:paraId="4432C5FC" w14:textId="77777777" w:rsidR="00816CEE" w:rsidRDefault="00816CEE" w:rsidP="00816CEE">
      <w:pPr>
        <w:pStyle w:val="NO"/>
        <w:rPr>
          <w:lang w:eastAsia="ko-KR"/>
        </w:rPr>
      </w:pPr>
      <w:r>
        <w:rPr>
          <w:lang w:eastAsia="ko-KR"/>
        </w:rPr>
        <w:t>NOTE 4:</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AE21B6D" w14:textId="77777777" w:rsidR="00816CEE" w:rsidRPr="00F477AF" w:rsidRDefault="00816CEE" w:rsidP="00816CEE">
      <w:pPr>
        <w:pStyle w:val="B1"/>
        <w:ind w:firstLine="0"/>
        <w:rPr>
          <w:lang w:eastAsia="ko-KR"/>
        </w:rPr>
      </w:pPr>
      <w:r w:rsidRPr="00F477AF">
        <w:rPr>
          <w:lang w:eastAsia="ko-KR"/>
        </w:rPr>
        <w:t>The ECS also determines other information that needs to be provisioned, e.g. identification of the EDN, EDN service area, EES endpoints.</w:t>
      </w:r>
    </w:p>
    <w:p w14:paraId="7F431E5A" w14:textId="77777777" w:rsidR="00816CEE" w:rsidRDefault="00816CEE" w:rsidP="00816CEE">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CF06957" w14:textId="77777777" w:rsidR="00816CEE" w:rsidRPr="009E0B81" w:rsidRDefault="00816CEE" w:rsidP="00816CEE">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proofErr w:type="spellStart"/>
      <w:r>
        <w:t>seivice</w:t>
      </w:r>
      <w:proofErr w:type="spellEnd"/>
      <w:r>
        <w:t xml:space="preserve"> provisioning information </w:t>
      </w:r>
      <w:r w:rsidRPr="00A04A58">
        <w:rPr>
          <w:lang w:eastAsia="ko-KR"/>
        </w:rPr>
        <w:t>from the partner ECS.</w:t>
      </w:r>
    </w:p>
    <w:p w14:paraId="3E06182E" w14:textId="77777777" w:rsidR="00816CEE" w:rsidRPr="00816CEE" w:rsidRDefault="00816CEE" w:rsidP="00816CEE">
      <w:pPr>
        <w:pStyle w:val="B1"/>
        <w:ind w:firstLine="0"/>
        <w:rPr>
          <w:lang w:eastAsia="ko-KR"/>
        </w:rPr>
      </w:pPr>
      <w:r w:rsidRPr="00816CEE">
        <w:rPr>
          <w:lang w:eastAsia="ko-KR"/>
        </w:rPr>
        <w:t>When the bundle EAS information is provided, then;</w:t>
      </w:r>
    </w:p>
    <w:p w14:paraId="0ADA73EE" w14:textId="77777777" w:rsidR="00816CEE" w:rsidRPr="00816CEE" w:rsidRDefault="00816CEE" w:rsidP="00816CEE">
      <w:pPr>
        <w:pStyle w:val="B3"/>
        <w:rPr>
          <w:lang w:eastAsia="ko-KR"/>
        </w:rPr>
      </w:pPr>
      <w:r w:rsidRPr="00816CEE">
        <w:rPr>
          <w:lang w:eastAsia="ko-KR"/>
        </w:rPr>
        <w:t>-</w:t>
      </w:r>
      <w:r w:rsidRPr="00816CEE">
        <w:rPr>
          <w:lang w:eastAsia="ko-KR"/>
        </w:rPr>
        <w:tab/>
        <w:t>If bundle EAS information includes EAS bundle identifier, the ECS identifies all the EES(s) providing the same EAS bundle identifier.</w:t>
      </w:r>
    </w:p>
    <w:p w14:paraId="799E356B" w14:textId="77777777" w:rsidR="00816CEE" w:rsidRPr="00816CEE" w:rsidRDefault="00816CEE" w:rsidP="00816CEE">
      <w:pPr>
        <w:pStyle w:val="B3"/>
        <w:rPr>
          <w:lang w:eastAsia="ko-KR"/>
        </w:rPr>
      </w:pPr>
      <w:r w:rsidRPr="00816CEE">
        <w:rPr>
          <w:lang w:eastAsia="ko-KR"/>
        </w:rPr>
        <w:t>-</w:t>
      </w:r>
      <w:r w:rsidRPr="00816CEE">
        <w:rPr>
          <w:lang w:eastAsia="ko-KR"/>
        </w:rPr>
        <w:tab/>
        <w:t>If bundle EAS information includes a list of EASIDs, the ECS identifies the one or more EES which support all of the EASs within the same DNAI based on the EES DNAI information obtained in the EES profile.</w:t>
      </w:r>
    </w:p>
    <w:p w14:paraId="45744068" w14:textId="77777777" w:rsidR="00816CEE" w:rsidRPr="00816CEE" w:rsidRDefault="00816CEE" w:rsidP="00816CEE">
      <w:pPr>
        <w:pStyle w:val="B1"/>
      </w:pPr>
      <w:r w:rsidRPr="00816CEE">
        <w:t>3.</w:t>
      </w:r>
      <w:r w:rsidRPr="00816CEE">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16CEE">
        <w:rPr>
          <w:lang w:eastAsia="ko-KR"/>
        </w:rPr>
        <w:t xml:space="preserve"> EDN service area</w:t>
      </w:r>
      <w:r w:rsidRPr="00816CEE">
        <w:t>, and the required information (e.g. URI, IP address) for establishing a connection to the EES.</w:t>
      </w:r>
    </w:p>
    <w:p w14:paraId="17D7BD69" w14:textId="77777777" w:rsidR="00816CEE" w:rsidRPr="00816CEE" w:rsidRDefault="00816CEE" w:rsidP="00816CEE">
      <w:pPr>
        <w:pStyle w:val="B1"/>
        <w:ind w:firstLine="0"/>
        <w:rPr>
          <w:lang w:eastAsia="ko-KR"/>
        </w:rPr>
      </w:pPr>
      <w:r w:rsidRPr="00816CEE">
        <w:rPr>
          <w:lang w:eastAsia="ko-KR"/>
        </w:rPr>
        <w:t xml:space="preserve">The ECS may provide associated EES(s) information (one </w:t>
      </w:r>
      <w:proofErr w:type="spellStart"/>
      <w:r w:rsidRPr="00816CEE">
        <w:rPr>
          <w:lang w:eastAsia="ko-KR"/>
        </w:rPr>
        <w:t>ore</w:t>
      </w:r>
      <w:proofErr w:type="spellEnd"/>
      <w:r w:rsidRPr="00816CEE">
        <w:rPr>
          <w:lang w:eastAsia="ko-KR"/>
        </w:rPr>
        <w:t xml:space="preserve"> more EES information) in the service provisioning response along with the bundle EAS information.</w:t>
      </w:r>
    </w:p>
    <w:p w14:paraId="4A8A20A3" w14:textId="77777777" w:rsidR="00816CEE" w:rsidRDefault="00816CEE" w:rsidP="00816CEE">
      <w:pPr>
        <w:pStyle w:val="B1"/>
        <w:ind w:firstLine="0"/>
        <w:rPr>
          <w:lang w:eastAsia="ko-KR"/>
        </w:rPr>
      </w:pPr>
      <w:r w:rsidRPr="00816CEE">
        <w:rPr>
          <w:lang w:eastAsia="ko-KR"/>
        </w:rPr>
        <w:t>If the alternative ECS(s) has been identified in step 2, the ECS sends</w:t>
      </w:r>
      <w:r w:rsidRPr="00D27FD1">
        <w:rPr>
          <w:lang w:eastAsia="ko-KR"/>
        </w:rPr>
        <w:t xml:space="preserve">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012EF99" w14:textId="77777777" w:rsidR="00816CEE" w:rsidRPr="00F477AF" w:rsidRDefault="00816CEE" w:rsidP="00816CEE">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617E8703" w14:textId="77777777" w:rsidR="00816CEE" w:rsidRDefault="00816CEE" w:rsidP="00816CEE">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4E0E7467" w14:textId="77777777" w:rsidR="00816CEE" w:rsidRPr="00F477AF" w:rsidRDefault="00816CEE" w:rsidP="00816CEE">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B9465FE" w14:textId="77777777" w:rsidR="00816CEE" w:rsidRPr="00F477AF" w:rsidRDefault="00816CEE" w:rsidP="00816CEE">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7197B32" w14:textId="77777777" w:rsidR="00816CEE" w:rsidRPr="00F477AF" w:rsidRDefault="00816CEE" w:rsidP="00816CEE">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797F04D" w14:textId="77777777" w:rsidR="00816CEE" w:rsidRDefault="00816CEE" w:rsidP="00816CEE">
      <w:pPr>
        <w:rPr>
          <w:ins w:id="53" w:author="Huawei-SA6 55-r1" w:date="2023-05-24T19:48:00Z"/>
        </w:rPr>
      </w:pPr>
      <w:r w:rsidRPr="002F253A">
        <w:lastRenderedPageBreak/>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71D9474B" w14:textId="1591807C" w:rsidR="004F526C" w:rsidDel="00505095" w:rsidRDefault="004F526C" w:rsidP="00816CEE">
      <w:pPr>
        <w:rPr>
          <w:del w:id="54" w:author="Huawei-SA6 55-r1" w:date="2023-05-24T19:57:00Z"/>
          <w:lang w:eastAsia="zh-CN"/>
        </w:rPr>
      </w:pPr>
      <w:ins w:id="55" w:author="Huawei-SA6 55-r1" w:date="2023-05-24T19:50:00Z">
        <w:r>
          <w:rPr>
            <w:rFonts w:hint="eastAsia"/>
            <w:lang w:eastAsia="zh-CN"/>
          </w:rPr>
          <w:t>T</w:t>
        </w:r>
        <w:r>
          <w:rPr>
            <w:lang w:eastAsia="zh-CN"/>
          </w:rPr>
          <w:t xml:space="preserve">he EEC can </w:t>
        </w:r>
      </w:ins>
      <w:ins w:id="56" w:author="Huawei-SA6 55-r1" w:date="2023-05-24T20:04:00Z">
        <w:r w:rsidR="00505095">
          <w:rPr>
            <w:lang w:eastAsia="zh-CN"/>
          </w:rPr>
          <w:t xml:space="preserve">determine to </w:t>
        </w:r>
      </w:ins>
      <w:ins w:id="57" w:author="Huawei-SA6 55-r1" w:date="2023-05-24T19:50:00Z">
        <w:r>
          <w:rPr>
            <w:lang w:eastAsia="zh-CN"/>
          </w:rPr>
          <w:t xml:space="preserve">select the EES </w:t>
        </w:r>
      </w:ins>
      <w:ins w:id="58" w:author="Huawei-SA6 55-r1" w:date="2023-05-24T19:56:00Z">
        <w:r w:rsidR="00505095">
          <w:rPr>
            <w:lang w:eastAsia="zh-CN"/>
          </w:rPr>
          <w:t>with the with the instantiable but not instantiated EAS</w:t>
        </w:r>
        <w:r w:rsidR="00505095">
          <w:t xml:space="preserve"> based on service continuity planning indication and instantiable EAS information</w:t>
        </w:r>
      </w:ins>
      <w:ins w:id="59" w:author="Huawei-SA6 55-r1" w:date="2023-05-24T19:57:00Z">
        <w:r w:rsidR="00505095">
          <w:t>, furthermore, the EEC can determine whether to identify the EES with the instantiable but not instantiated EAS</w:t>
        </w:r>
        <w:r w:rsidR="00505095" w:rsidRPr="004E70A0">
          <w:rPr>
            <w:lang w:eastAsia="zh-CN"/>
          </w:rPr>
          <w:t xml:space="preserve"> </w:t>
        </w:r>
        <w:r w:rsidR="00505095">
          <w:rPr>
            <w:lang w:eastAsia="zh-CN"/>
          </w:rPr>
          <w:t>based on the prediction expiation time and EAS instantiation executing duration</w:t>
        </w:r>
      </w:ins>
      <w:ins w:id="60" w:author="Huawei-SA6 55-r1" w:date="2023-05-24T20:05:00Z">
        <w:r w:rsidR="00505095">
          <w:rPr>
            <w:lang w:eastAsia="zh-CN"/>
          </w:rPr>
          <w:t>.</w:t>
        </w:r>
      </w:ins>
    </w:p>
    <w:p w14:paraId="7752B2AC" w14:textId="77777777" w:rsidR="00505095" w:rsidRDefault="00505095" w:rsidP="00816CEE">
      <w:pPr>
        <w:rPr>
          <w:ins w:id="61" w:author="Huawei-SA6 55-r1" w:date="2023-05-24T20:05:00Z"/>
          <w:lang w:eastAsia="zh-CN"/>
        </w:rPr>
      </w:pPr>
    </w:p>
    <w:p w14:paraId="3AEA8A39" w14:textId="77777777" w:rsidR="00816CEE" w:rsidRPr="00F477AF" w:rsidRDefault="00816CEE" w:rsidP="00816CEE">
      <w:pPr>
        <w:pStyle w:val="NO"/>
        <w:rPr>
          <w:lang w:eastAsia="ko-KR"/>
        </w:rPr>
      </w:pPr>
      <w:r w:rsidRPr="00F477AF">
        <w:rPr>
          <w:lang w:eastAsia="ko-KR"/>
        </w:rPr>
        <w:t xml:space="preserve">NOTE </w:t>
      </w:r>
      <w:r>
        <w:rPr>
          <w:lang w:eastAsia="ko-KR"/>
        </w:rPr>
        <w:t>5</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2C574CA" w14:textId="77777777" w:rsidR="00816CEE" w:rsidRPr="00F477AF" w:rsidRDefault="00816CEE" w:rsidP="00816CEE">
      <w:pPr>
        <w:pStyle w:val="NO"/>
        <w:rPr>
          <w:lang w:eastAsia="zh-CN"/>
        </w:rPr>
      </w:pPr>
      <w:r w:rsidRPr="00F477AF">
        <w:rPr>
          <w:lang w:eastAsia="zh-CN"/>
        </w:rPr>
        <w:t xml:space="preserve">NOTE </w:t>
      </w:r>
      <w:r>
        <w:rPr>
          <w:lang w:eastAsia="zh-CN"/>
        </w:rPr>
        <w:t>6</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7C1E392E" w14:textId="77777777" w:rsidR="00816CEE" w:rsidRDefault="00816CEE" w:rsidP="00816CEE">
      <w:pPr>
        <w:pStyle w:val="NO"/>
        <w:rPr>
          <w:noProof/>
        </w:rPr>
      </w:pPr>
      <w:r w:rsidRPr="006A061F">
        <w:rPr>
          <w:noProof/>
        </w:rPr>
        <w:t>NOTE</w:t>
      </w:r>
      <w:r>
        <w:rPr>
          <w:noProof/>
        </w:rPr>
        <w:t xml:space="preserve"> 7</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5CC3E6DF" w14:textId="77777777" w:rsidR="009E5213" w:rsidRPr="007053D0" w:rsidRDefault="009E5213" w:rsidP="009E5213"/>
    <w:p w14:paraId="627CEB47"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5B6E240" w14:textId="77777777" w:rsidR="00CE0242" w:rsidRPr="00F477AF" w:rsidRDefault="00CE0242" w:rsidP="00CE0242">
      <w:pPr>
        <w:pStyle w:val="5"/>
      </w:pPr>
      <w:bookmarkStart w:id="62" w:name="_Toc131200690"/>
      <w:r w:rsidRPr="00F477AF">
        <w:t>8.3.3.3.2</w:t>
      </w:r>
      <w:r w:rsidRPr="00F477AF">
        <w:tab/>
        <w:t>Service provisioning request</w:t>
      </w:r>
      <w:bookmarkEnd w:id="62"/>
    </w:p>
    <w:p w14:paraId="74128624" w14:textId="77777777" w:rsidR="00CE0242" w:rsidRPr="00F477AF" w:rsidRDefault="00CE0242" w:rsidP="00CE0242">
      <w:pPr>
        <w:rPr>
          <w:lang w:eastAsia="ko-KR"/>
        </w:rPr>
      </w:pPr>
      <w:r w:rsidRPr="00F477AF">
        <w:t>Table 8.3.3.3.2-1 describes the information elements for service provisioning request from the EEC to</w:t>
      </w:r>
      <w:r w:rsidRPr="00F477AF">
        <w:rPr>
          <w:lang w:eastAsia="ko-KR"/>
        </w:rPr>
        <w:t xml:space="preserve"> the ECS. </w:t>
      </w:r>
    </w:p>
    <w:p w14:paraId="05B10B91" w14:textId="77777777" w:rsidR="00CE0242" w:rsidRPr="00F477AF" w:rsidRDefault="00CE0242" w:rsidP="00CE0242">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E0242" w:rsidRPr="00F477AF" w14:paraId="26F61D4A"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4157025" w14:textId="77777777" w:rsidR="00CE0242" w:rsidRPr="00F477AF" w:rsidRDefault="00CE0242"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7C3DAA" w14:textId="77777777" w:rsidR="00CE0242" w:rsidRPr="00F477AF" w:rsidRDefault="00CE0242"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69746" w14:textId="77777777" w:rsidR="00CE0242" w:rsidRPr="00F477AF" w:rsidRDefault="00CE0242" w:rsidP="00447313">
            <w:pPr>
              <w:pStyle w:val="TAH"/>
            </w:pPr>
            <w:r w:rsidRPr="00F477AF">
              <w:t>Description</w:t>
            </w:r>
          </w:p>
        </w:tc>
      </w:tr>
      <w:tr w:rsidR="00CE0242" w:rsidRPr="00F477AF" w14:paraId="20C18CB7"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ACE76F3" w14:textId="77777777" w:rsidR="00CE0242" w:rsidRPr="00F477AF" w:rsidRDefault="00CE0242" w:rsidP="00447313">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DB624A9" w14:textId="77777777" w:rsidR="00CE0242" w:rsidRPr="00F477AF" w:rsidRDefault="00CE0242"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9662B" w14:textId="77777777" w:rsidR="00CE0242" w:rsidRPr="00F477AF" w:rsidRDefault="00CE0242" w:rsidP="00447313">
            <w:pPr>
              <w:pStyle w:val="TAL"/>
            </w:pPr>
            <w:r w:rsidRPr="00F477AF">
              <w:t>Unique identifier of the EEC.</w:t>
            </w:r>
          </w:p>
        </w:tc>
      </w:tr>
      <w:tr w:rsidR="00CE0242" w:rsidRPr="00F477AF" w14:paraId="5BF892B4"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C3FFD28" w14:textId="77777777" w:rsidR="00CE0242" w:rsidRPr="00F477AF" w:rsidRDefault="00CE0242" w:rsidP="0044731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DDFB59A" w14:textId="77777777" w:rsidR="00CE0242" w:rsidRPr="00F477AF" w:rsidRDefault="00CE0242" w:rsidP="0044731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6DF7E" w14:textId="77777777" w:rsidR="00CE0242" w:rsidRPr="00F477AF" w:rsidRDefault="00CE0242" w:rsidP="00447313">
            <w:pPr>
              <w:pStyle w:val="TAL"/>
              <w:rPr>
                <w:lang w:eastAsia="ko-KR"/>
              </w:rPr>
            </w:pPr>
            <w:r w:rsidRPr="00F477AF">
              <w:rPr>
                <w:lang w:eastAsia="ko-KR"/>
              </w:rPr>
              <w:t>Security credentials resulting from a successful authorization for the edge computing service.</w:t>
            </w:r>
          </w:p>
        </w:tc>
      </w:tr>
      <w:tr w:rsidR="00CE0242" w:rsidRPr="00F477AF" w14:paraId="790C19A4"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A20EA7D" w14:textId="77777777" w:rsidR="00CE0242" w:rsidRPr="00F477AF" w:rsidRDefault="00CE0242" w:rsidP="00447313">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0BD0BB38"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B05D8" w14:textId="77777777" w:rsidR="00CE0242" w:rsidRPr="00F477AF" w:rsidRDefault="00CE0242" w:rsidP="00447313">
            <w:pPr>
              <w:pStyle w:val="TAL"/>
            </w:pPr>
            <w:r w:rsidRPr="00F477AF">
              <w:t>Information about services the EEC wants to connect to, as described in Table 8.2.2-1.</w:t>
            </w:r>
          </w:p>
        </w:tc>
      </w:tr>
      <w:tr w:rsidR="00CE0242" w:rsidRPr="00F477AF" w14:paraId="4E1D90BF"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040912D" w14:textId="77777777" w:rsidR="00CE0242" w:rsidRPr="00F477AF" w:rsidRDefault="00CE0242" w:rsidP="0044731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0E5B11"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86E59" w14:textId="77777777" w:rsidR="00CE0242" w:rsidRDefault="00CE0242" w:rsidP="00447313">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293E17A3" w14:textId="77777777" w:rsidR="00CE0242" w:rsidRPr="00F477AF" w:rsidRDefault="00CE0242" w:rsidP="00447313">
            <w:pPr>
              <w:pStyle w:val="TAL"/>
            </w:pPr>
            <w:r>
              <w:rPr>
                <w:lang w:eastAsia="zh-CN"/>
              </w:rPr>
              <w:t xml:space="preserve">When requesting service </w:t>
            </w:r>
            <w:proofErr w:type="spellStart"/>
            <w:r>
              <w:rPr>
                <w:lang w:eastAsia="zh-CN"/>
              </w:rPr>
              <w:t>provisiojing</w:t>
            </w:r>
            <w:proofErr w:type="spellEnd"/>
            <w:r>
              <w:rPr>
                <w:lang w:eastAsia="zh-CN"/>
              </w:rPr>
              <w:t xml:space="preserve"> for T-EES discovery, if the EEC requires that T-EES must support "EEC </w:t>
            </w:r>
            <w:proofErr w:type="spellStart"/>
            <w:r>
              <w:rPr>
                <w:lang w:eastAsia="zh-CN"/>
              </w:rPr>
              <w:t>excuted</w:t>
            </w:r>
            <w:proofErr w:type="spellEnd"/>
            <w:r>
              <w:rPr>
                <w:lang w:eastAsia="zh-CN"/>
              </w:rPr>
              <w:t xml:space="preserve"> ACR via T-EES" scenario, then EEC includes only "EEC </w:t>
            </w:r>
            <w:proofErr w:type="spellStart"/>
            <w:r>
              <w:rPr>
                <w:lang w:eastAsia="zh-CN"/>
              </w:rPr>
              <w:t>excuted</w:t>
            </w:r>
            <w:proofErr w:type="spellEnd"/>
            <w:r>
              <w:rPr>
                <w:lang w:eastAsia="zh-CN"/>
              </w:rPr>
              <w:t xml:space="preserve"> ACR via T-EES" in this IE</w:t>
            </w:r>
          </w:p>
        </w:tc>
      </w:tr>
      <w:tr w:rsidR="00CE0242" w:rsidRPr="00F477AF" w14:paraId="05BDA7B4" w14:textId="77777777" w:rsidTr="00447313">
        <w:trPr>
          <w:jc w:val="center"/>
          <w:ins w:id="63" w:author="Huawei-SA6#55e" w:date="2023-05-10T20:47:00Z"/>
        </w:trPr>
        <w:tc>
          <w:tcPr>
            <w:tcW w:w="2880" w:type="dxa"/>
            <w:tcBorders>
              <w:top w:val="single" w:sz="4" w:space="0" w:color="000000"/>
              <w:left w:val="single" w:sz="4" w:space="0" w:color="000000"/>
              <w:bottom w:val="single" w:sz="4" w:space="0" w:color="000000"/>
            </w:tcBorders>
            <w:shd w:val="clear" w:color="auto" w:fill="auto"/>
          </w:tcPr>
          <w:p w14:paraId="2597BB7E" w14:textId="16A2D5FE" w:rsidR="00CE0242" w:rsidRPr="00F477AF" w:rsidRDefault="004F526C" w:rsidP="00447313">
            <w:pPr>
              <w:pStyle w:val="TAL"/>
              <w:rPr>
                <w:ins w:id="64" w:author="Huawei-SA6#55e" w:date="2023-05-10T20:47:00Z"/>
              </w:rPr>
            </w:pPr>
            <w:ins w:id="65" w:author="Huawei-SA6 55-r1" w:date="2023-05-24T19:41:00Z">
              <w:r>
                <w:t>service continuity planning indication</w:t>
              </w:r>
            </w:ins>
          </w:p>
        </w:tc>
        <w:tc>
          <w:tcPr>
            <w:tcW w:w="1440" w:type="dxa"/>
            <w:tcBorders>
              <w:top w:val="single" w:sz="4" w:space="0" w:color="000000"/>
              <w:left w:val="single" w:sz="4" w:space="0" w:color="000000"/>
              <w:bottom w:val="single" w:sz="4" w:space="0" w:color="000000"/>
            </w:tcBorders>
            <w:shd w:val="clear" w:color="auto" w:fill="auto"/>
          </w:tcPr>
          <w:p w14:paraId="49009C87" w14:textId="7EC9DC75" w:rsidR="00CE0242" w:rsidRPr="00F477AF" w:rsidRDefault="00667B22" w:rsidP="00447313">
            <w:pPr>
              <w:pStyle w:val="TAC"/>
              <w:rPr>
                <w:ins w:id="66" w:author="Huawei-SA6#55e" w:date="2023-05-10T20:47:00Z"/>
              </w:rPr>
            </w:pPr>
            <w:ins w:id="67" w:author="Huawei-SA6 55-r1" w:date="2023-05-24T14: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1B305" w14:textId="5AB57802" w:rsidR="00CE0242" w:rsidRPr="00F477AF" w:rsidRDefault="00AB0FFA" w:rsidP="00CF6F81">
            <w:pPr>
              <w:pStyle w:val="TAL"/>
              <w:rPr>
                <w:ins w:id="68" w:author="Huawei-SA6#55e" w:date="2023-05-10T20:47:00Z"/>
                <w:lang w:eastAsia="zh-CN"/>
              </w:rPr>
            </w:pPr>
            <w:ins w:id="69" w:author="Huawei-SA6#55e" w:date="2023-05-10T21:20:00Z">
              <w:r>
                <w:t>Indicate</w:t>
              </w:r>
              <w:r>
                <w:rPr>
                  <w:rFonts w:hint="eastAsia"/>
                  <w:lang w:eastAsia="zh-CN"/>
                </w:rPr>
                <w:t>s</w:t>
              </w:r>
              <w:r>
                <w:rPr>
                  <w:lang w:eastAsia="zh-CN"/>
                </w:rPr>
                <w:t xml:space="preserve"> the ACR</w:t>
              </w:r>
            </w:ins>
            <w:ins w:id="70" w:author="Huawei-SA6 55-r1" w:date="2023-05-24T21:25:00Z">
              <w:r w:rsidR="00CF6F81">
                <w:rPr>
                  <w:lang w:eastAsia="zh-CN"/>
                </w:rPr>
                <w:t xml:space="preserve"> </w:t>
              </w:r>
            </w:ins>
            <w:ins w:id="71" w:author="Huawei-SA6#55e" w:date="2023-05-10T21:20:00Z">
              <w:r>
                <w:rPr>
                  <w:lang w:eastAsia="zh-CN"/>
                </w:rPr>
                <w:t>service continuity planning A</w:t>
              </w:r>
            </w:ins>
            <w:ins w:id="72" w:author="Huawei-SA6#55e" w:date="2023-05-10T21:21:00Z">
              <w:r w:rsidR="00492C83">
                <w:rPr>
                  <w:lang w:eastAsia="zh-CN"/>
                </w:rPr>
                <w:t>CR.</w:t>
              </w:r>
            </w:ins>
          </w:p>
        </w:tc>
      </w:tr>
      <w:tr w:rsidR="004E70A0" w:rsidRPr="00F477AF" w14:paraId="6F2D3F61" w14:textId="77777777" w:rsidTr="00447313">
        <w:trPr>
          <w:jc w:val="center"/>
          <w:ins w:id="73" w:author="Huawei-SA6#55e" w:date="2023-05-10T22:21:00Z"/>
        </w:trPr>
        <w:tc>
          <w:tcPr>
            <w:tcW w:w="2880" w:type="dxa"/>
            <w:tcBorders>
              <w:top w:val="single" w:sz="4" w:space="0" w:color="000000"/>
              <w:left w:val="single" w:sz="4" w:space="0" w:color="000000"/>
              <w:bottom w:val="single" w:sz="4" w:space="0" w:color="000000"/>
            </w:tcBorders>
            <w:shd w:val="clear" w:color="auto" w:fill="auto"/>
          </w:tcPr>
          <w:p w14:paraId="699764EB" w14:textId="59C5E9A7" w:rsidR="004E70A0" w:rsidRDefault="004E70A0" w:rsidP="004E70A0">
            <w:pPr>
              <w:pStyle w:val="TAL"/>
              <w:rPr>
                <w:ins w:id="74" w:author="Huawei-SA6#55e" w:date="2023-05-10T22:21:00Z"/>
              </w:rPr>
            </w:pPr>
            <w:ins w:id="75" w:author="Huawei-SA6#55e" w:date="2023-05-10T22:21:00Z">
              <w:r>
                <w:rPr>
                  <w:lang w:val="en-US" w:eastAsia="ko-KR"/>
                </w:rPr>
                <w:t>&gt; Prediction</w:t>
              </w:r>
              <w:r w:rsidRPr="00F226A6">
                <w:rPr>
                  <w:lang w:val="en-US" w:eastAsia="ko-KR"/>
                </w:rPr>
                <w:t xml:space="preserve"> expiration time</w:t>
              </w:r>
              <w:r>
                <w:rPr>
                  <w:lang w:val="en-US" w:eastAsia="ko-KR"/>
                </w:rPr>
                <w:t xml:space="preserve"> </w:t>
              </w:r>
            </w:ins>
            <w:ins w:id="76" w:author="Huawei-SA6#55e" w:date="2023-05-16T11:30:00Z">
              <w:r w:rsidR="0004114D">
                <w:rPr>
                  <w:lang w:val="en-US"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70078DAB" w14:textId="3B514366" w:rsidR="004E70A0" w:rsidRDefault="004E70A0" w:rsidP="004E70A0">
            <w:pPr>
              <w:pStyle w:val="TAC"/>
              <w:rPr>
                <w:ins w:id="77" w:author="Huawei-SA6#55e" w:date="2023-05-10T22:21:00Z"/>
                <w:lang w:eastAsia="zh-CN"/>
              </w:rPr>
            </w:pPr>
            <w:ins w:id="78" w:author="Huawei-SA6#55e" w:date="2023-05-10T22:21:00Z">
              <w:r w:rsidRPr="00F226A6">
                <w:rPr>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2D473" w14:textId="379382D0" w:rsidR="004E70A0" w:rsidRDefault="004E70A0" w:rsidP="004E70A0">
            <w:pPr>
              <w:pStyle w:val="TAL"/>
              <w:rPr>
                <w:ins w:id="79" w:author="Huawei-SA6#55e" w:date="2023-05-10T22:21:00Z"/>
              </w:rPr>
            </w:pPr>
            <w:ins w:id="80" w:author="Huawei-SA6#55e" w:date="2023-05-10T22:21:00Z">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ins>
          </w:p>
        </w:tc>
      </w:tr>
      <w:tr w:rsidR="00CE0242" w:rsidRPr="00F477AF" w14:paraId="7056E7E3"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F46C2A1" w14:textId="77777777" w:rsidR="00CE0242" w:rsidRPr="00F477AF" w:rsidRDefault="00CE0242" w:rsidP="0044731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8A59320" w14:textId="77777777" w:rsidR="00CE0242" w:rsidRPr="00F477AF" w:rsidRDefault="00CE0242" w:rsidP="0044731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9F709" w14:textId="77777777" w:rsidR="00CE0242" w:rsidRPr="00F477AF" w:rsidRDefault="00CE0242" w:rsidP="00447313">
            <w:pPr>
              <w:pStyle w:val="TAL"/>
            </w:pPr>
            <w:r w:rsidRPr="00F477AF">
              <w:t>The identifier of the UE (i.e. GPSI or identity token)</w:t>
            </w:r>
          </w:p>
        </w:tc>
      </w:tr>
      <w:tr w:rsidR="00CE0242" w:rsidRPr="00F477AF" w14:paraId="0ABA8DD3"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10AE494" w14:textId="77777777" w:rsidR="00CE0242" w:rsidRPr="00F477AF" w:rsidRDefault="00CE0242" w:rsidP="00447313">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9EFD802"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EA12F" w14:textId="77777777" w:rsidR="00CE0242" w:rsidRPr="00F477AF" w:rsidRDefault="00CE0242" w:rsidP="00447313">
            <w:pPr>
              <w:pStyle w:val="TAL"/>
            </w:pPr>
            <w:r w:rsidRPr="00F477AF">
              <w:t>List of connectivity information for the UE, e.g. PLMN ID, SSID.</w:t>
            </w:r>
          </w:p>
        </w:tc>
      </w:tr>
      <w:tr w:rsidR="00CE0242" w:rsidRPr="00F477AF" w14:paraId="319CB32C"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1DF93F9" w14:textId="77777777" w:rsidR="00CE0242" w:rsidRPr="00F477AF" w:rsidRDefault="00CE0242" w:rsidP="0044731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93C7366"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3F5E2" w14:textId="77777777" w:rsidR="00CE0242" w:rsidRPr="00F477AF" w:rsidRDefault="00CE0242" w:rsidP="00447313">
            <w:pPr>
              <w:pStyle w:val="TAL"/>
            </w:pPr>
            <w:r w:rsidRPr="00F477AF">
              <w:t xml:space="preserve">The location information of the UE. The UE location is described in clause 7.3.2. </w:t>
            </w:r>
          </w:p>
        </w:tc>
      </w:tr>
      <w:tr w:rsidR="00CE0242" w:rsidRPr="00F477AF" w14:paraId="5FEF7B0A"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392712E" w14:textId="77777777" w:rsidR="00CE0242" w:rsidRPr="00F477AF" w:rsidRDefault="00CE0242" w:rsidP="00447313">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40CD585" w14:textId="77777777" w:rsidR="00CE0242" w:rsidRPr="00F477AF" w:rsidRDefault="00CE0242" w:rsidP="00447313">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800B1" w14:textId="77777777" w:rsidR="00CE0242" w:rsidRPr="00F477AF" w:rsidRDefault="00CE0242" w:rsidP="00447313">
            <w:pPr>
              <w:pStyle w:val="TAL"/>
            </w:pPr>
            <w:r w:rsidRPr="00D020E1">
              <w:t>The list of desired EES provider IDs, by the EEC.</w:t>
            </w:r>
          </w:p>
        </w:tc>
      </w:tr>
      <w:tr w:rsidR="0004114D" w:rsidRPr="00F477AF" w14:paraId="0B19CBE4" w14:textId="77777777" w:rsidTr="00CC579D">
        <w:trPr>
          <w:jc w:val="center"/>
          <w:ins w:id="81" w:author="Huawei-SA6#55e" w:date="2023-05-16T11:3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7E4B40" w14:textId="443E9583" w:rsidR="0004114D" w:rsidRPr="00D020E1" w:rsidRDefault="0004114D" w:rsidP="00CF6F81">
            <w:pPr>
              <w:pStyle w:val="TAL"/>
              <w:rPr>
                <w:ins w:id="82" w:author="Huawei-SA6#55e" w:date="2023-05-16T11:30:00Z"/>
              </w:rPr>
            </w:pPr>
            <w:ins w:id="83" w:author="Huawei-SA6#55e" w:date="2023-05-16T11:31:00Z">
              <w:r>
                <w:t xml:space="preserve">NOTE: </w:t>
              </w:r>
              <w:r w:rsidRPr="00F81CBE">
                <w:t xml:space="preserve">This IE shall be included </w:t>
              </w:r>
            </w:ins>
            <w:ins w:id="84" w:author="Huawei-SA6 55-r1" w:date="2023-05-24T19:42:00Z">
              <w:r w:rsidR="004F526C">
                <w:t xml:space="preserve">when </w:t>
              </w:r>
            </w:ins>
            <w:ins w:id="85" w:author="Huawei-SA6#55e" w:date="2023-05-16T11:31:00Z">
              <w:r>
                <w:t xml:space="preserve">service continuity </w:t>
              </w:r>
            </w:ins>
            <w:ins w:id="86" w:author="Huawei-SA6 55-r1" w:date="2023-05-24T19:42:00Z">
              <w:r w:rsidR="004F526C">
                <w:t>planning indication exist</w:t>
              </w:r>
            </w:ins>
            <w:ins w:id="87" w:author="Huawei-SA6#55e" w:date="2023-05-16T11:31:00Z">
              <w:r w:rsidRPr="00F81CBE">
                <w:t>.</w:t>
              </w:r>
            </w:ins>
          </w:p>
        </w:tc>
      </w:tr>
    </w:tbl>
    <w:p w14:paraId="0150087A" w14:textId="77777777" w:rsidR="00CE0242" w:rsidRPr="00F477AF" w:rsidRDefault="00CE0242" w:rsidP="00CE0242"/>
    <w:p w14:paraId="7661DBA0" w14:textId="77777777" w:rsidR="00CE0242" w:rsidRDefault="00CE0242" w:rsidP="00CE0242">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233388E2" w14:textId="77777777" w:rsidR="00CE0242" w:rsidRPr="00F477AF" w:rsidRDefault="00CE0242" w:rsidP="00CE0242">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668FFCC9" w14:textId="77777777" w:rsidR="009E5213" w:rsidRDefault="009E5213" w:rsidP="009E5213"/>
    <w:p w14:paraId="057E1B33" w14:textId="77777777" w:rsidR="009E5213" w:rsidRPr="007053D0" w:rsidRDefault="009E5213" w:rsidP="009E5213"/>
    <w:p w14:paraId="51E619AA"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E0EEB7" w14:textId="77777777" w:rsidR="00C3593E" w:rsidRDefault="00C3593E" w:rsidP="00C3593E">
      <w:pPr>
        <w:pStyle w:val="4"/>
      </w:pPr>
      <w:r>
        <w:t>8.5.2.2</w:t>
      </w:r>
      <w:r>
        <w:tab/>
        <w:t>Request-response model</w:t>
      </w:r>
      <w:bookmarkEnd w:id="8"/>
      <w:bookmarkEnd w:id="9"/>
    </w:p>
    <w:p w14:paraId="3132CA1C" w14:textId="77777777" w:rsidR="00C3593E" w:rsidRDefault="00C3593E" w:rsidP="00C3593E">
      <w:r>
        <w:t>Pre-conditions:</w:t>
      </w:r>
    </w:p>
    <w:p w14:paraId="04804FAB" w14:textId="77777777" w:rsidR="00C3593E" w:rsidRDefault="00C3593E" w:rsidP="00C3593E">
      <w:pPr>
        <w:pStyle w:val="B1"/>
      </w:pPr>
      <w:r>
        <w:t>1.</w:t>
      </w:r>
      <w:r>
        <w:tab/>
        <w:t>The EEC has received information (e.g. URI, IP address) related to the EES;</w:t>
      </w:r>
    </w:p>
    <w:p w14:paraId="497D0F23" w14:textId="77777777" w:rsidR="00C3593E" w:rsidRDefault="00C3593E" w:rsidP="00C3593E">
      <w:pPr>
        <w:pStyle w:val="B1"/>
      </w:pPr>
      <w:r>
        <w:t>2.</w:t>
      </w:r>
      <w:r>
        <w:tab/>
        <w:t>The EEC has received appropriate security credentials authorizing it to communicate with the EES</w:t>
      </w:r>
      <w:r>
        <w:rPr>
          <w:lang w:eastAsia="zh-CN"/>
        </w:rPr>
        <w:t xml:space="preserve"> as specified in clause 8.11</w:t>
      </w:r>
      <w:r>
        <w:t>; and</w:t>
      </w:r>
    </w:p>
    <w:p w14:paraId="5DBA9E82" w14:textId="77777777" w:rsidR="00C3593E" w:rsidRDefault="00C3593E" w:rsidP="00C3593E">
      <w:pPr>
        <w:pStyle w:val="B1"/>
      </w:pPr>
      <w:r>
        <w:rPr>
          <w:lang w:eastAsia="ko-KR"/>
        </w:rPr>
        <w:t>3.</w:t>
      </w:r>
      <w:r>
        <w:rPr>
          <w:lang w:eastAsia="ko-KR"/>
        </w:rPr>
        <w:tab/>
        <w:t>The EES is configured with ECSP's policy for EAS discovery.</w:t>
      </w:r>
    </w:p>
    <w:p w14:paraId="5B5FD789" w14:textId="77777777" w:rsidR="00C3593E" w:rsidRDefault="00C3593E" w:rsidP="00C3593E">
      <w:pPr>
        <w:pStyle w:val="NO"/>
        <w:rPr>
          <w:lang w:eastAsia="ko-KR"/>
        </w:rPr>
      </w:pPr>
      <w:r>
        <w:rPr>
          <w:lang w:eastAsia="ko-KR"/>
        </w:rPr>
        <w:t>NOTE 1:</w:t>
      </w:r>
      <w:r>
        <w:rPr>
          <w:lang w:eastAsia="ko-KR"/>
        </w:rPr>
        <w:tab/>
        <w:t>Details of ECSP's policy are out of scope.</w:t>
      </w:r>
    </w:p>
    <w:p w14:paraId="06DC9BB5" w14:textId="77777777" w:rsidR="00C3593E" w:rsidRDefault="00C3593E" w:rsidP="00C3593E">
      <w:pPr>
        <w:pStyle w:val="TH"/>
      </w:pPr>
      <w:r>
        <w:object w:dxaOrig="5760" w:dyaOrig="3816" w14:anchorId="77B42AF5">
          <v:shape id="_x0000_i1026" type="#_x0000_t75" style="width:4in;height:190.6pt" o:ole="">
            <v:imagedata r:id="rId14" o:title=""/>
          </v:shape>
          <o:OLEObject Type="Embed" ProgID="Visio.Drawing.11" ShapeID="_x0000_i1026" DrawAspect="Content" ObjectID="_1746499575" r:id="rId15"/>
        </w:object>
      </w:r>
    </w:p>
    <w:p w14:paraId="584E28AC" w14:textId="77777777" w:rsidR="00C3593E" w:rsidRDefault="00C3593E" w:rsidP="00C3593E">
      <w:pPr>
        <w:pStyle w:val="TF"/>
      </w:pPr>
      <w:r>
        <w:t>Figure 8.5.2.2-1: EAS Discovery procedure</w:t>
      </w:r>
    </w:p>
    <w:p w14:paraId="497B37FC" w14:textId="1E3F6884" w:rsidR="00C3593E" w:rsidRDefault="00C3593E" w:rsidP="00C3593E">
      <w:pPr>
        <w:pStyle w:val="B1"/>
      </w:pPr>
      <w:r>
        <w:t>1.</w:t>
      </w:r>
      <w:r>
        <w:tab/>
        <w:t>The EEC sends an EAS discovery request to the EES. The EAS discovery request includes the requestor identifier [EECID] along with the security credentials and may include EAS discovery filters</w:t>
      </w:r>
      <w:ins w:id="88" w:author="Huawei-SA6#55e" w:date="2023-05-10T21:31:00Z">
        <w:r w:rsidR="00096800">
          <w:t xml:space="preserve">, </w:t>
        </w:r>
      </w:ins>
      <w:ins w:id="89" w:author="Huawei-SA6 55-r1" w:date="2023-05-24T21:10:00Z">
        <w:r w:rsidR="002718CD" w:rsidRPr="00917CD9">
          <w:rPr>
            <w:lang w:eastAsia="zh-CN"/>
          </w:rPr>
          <w:t>Prediction expiration time</w:t>
        </w:r>
      </w:ins>
      <w:r>
        <w:t xml:space="preserve">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 or UE type.</w:t>
      </w:r>
      <w:ins w:id="90" w:author="Huawei-SA6#54" w:date="2023-04-04T15:20:00Z">
        <w:r w:rsidR="009E5213">
          <w:t xml:space="preserve"> </w:t>
        </w:r>
      </w:ins>
    </w:p>
    <w:p w14:paraId="171F8ECC" w14:textId="77777777" w:rsidR="00C3593E" w:rsidRDefault="00C3593E" w:rsidP="00C3593E">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the EES identifies the EAS(s) based on the provided EAS discovery filters and the UE location. </w:t>
      </w:r>
    </w:p>
    <w:p w14:paraId="30B5F031" w14:textId="77777777" w:rsidR="00C3593E" w:rsidRDefault="00C3593E" w:rsidP="00C3593E">
      <w:pPr>
        <w:pStyle w:val="B1"/>
        <w:ind w:firstLine="0"/>
        <w:rPr>
          <w:lang w:eastAsia="ko-KR"/>
        </w:rPr>
      </w:pPr>
      <w:r>
        <w:rPr>
          <w:lang w:eastAsia="ko-KR"/>
        </w:rPr>
        <w:t>When the bundle EAS information is provided, then;</w:t>
      </w:r>
    </w:p>
    <w:p w14:paraId="4ECC5799" w14:textId="77777777" w:rsidR="00C3593E" w:rsidRDefault="00C3593E" w:rsidP="00C3593E">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t>
      </w:r>
      <w:r>
        <w:rPr>
          <w:lang w:eastAsia="ko-KR"/>
        </w:rPr>
        <w:t>the same EAS bundle identifier.</w:t>
      </w:r>
    </w:p>
    <w:p w14:paraId="10497395" w14:textId="77777777" w:rsidR="00C3593E" w:rsidRDefault="00C3593E" w:rsidP="00C3593E">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6CE3DD4A" w14:textId="77777777" w:rsidR="00C3593E" w:rsidRDefault="00C3593E" w:rsidP="00C3593E">
      <w:pPr>
        <w:pStyle w:val="B1"/>
        <w:ind w:firstLine="0"/>
        <w:rPr>
          <w:ins w:id="91" w:author="Huawei-SA6#55e" w:date="2023-05-10T21:34:00Z"/>
          <w:lang w:eastAsia="zh-CN"/>
        </w:rPr>
      </w:pPr>
      <w:r>
        <w:t>If the EEC indicates that service continuity support is required, the EES shall take the indication which ACR scenarios are supported</w:t>
      </w:r>
      <w:r>
        <w:rPr>
          <w:lang w:eastAsia="zh-CN"/>
        </w:rPr>
        <w:t xml:space="preserve"> by the AC and the EEC and which of these are preferred by the AC into consideration.</w:t>
      </w:r>
      <w:r>
        <w:t xml:space="preserve"> </w:t>
      </w:r>
      <w:r>
        <w:rPr>
          <w:lang w:eastAsia="zh-CN"/>
        </w:rPr>
        <w:t>The EES may select one EAS and determine</w:t>
      </w:r>
      <w:r>
        <w:t xml:space="preserve"> </w:t>
      </w:r>
      <w:r>
        <w:rPr>
          <w:lang w:eastAsia="zh-CN"/>
        </w:rPr>
        <w:t xml:space="preserve">whether to perform application traffic influence for this AC based </w:t>
      </w:r>
      <w:r>
        <w:rPr>
          <w:lang w:eastAsia="zh-CN"/>
        </w:rPr>
        <w:lastRenderedPageBreak/>
        <w:t>on AC's service KPI or EAS’s service KPI in desired response time, when the EAS does not perform traffic influence in advance.</w:t>
      </w:r>
    </w:p>
    <w:p w14:paraId="0742574C" w14:textId="53EC30D0" w:rsidR="00096800" w:rsidRDefault="00096800" w:rsidP="00917CD9">
      <w:pPr>
        <w:pStyle w:val="B1"/>
        <w:ind w:firstLine="0"/>
        <w:rPr>
          <w:lang w:eastAsia="ko-KR"/>
        </w:rPr>
      </w:pPr>
      <w:ins w:id="92" w:author="Huawei-SA6#55e" w:date="2023-05-10T21:34:00Z">
        <w:r>
          <w:rPr>
            <w:lang w:eastAsia="zh-CN"/>
          </w:rPr>
          <w:t xml:space="preserve">If the service continuity planning </w:t>
        </w:r>
      </w:ins>
      <w:ins w:id="93" w:author="Huawei-SA6 55-r1" w:date="2023-05-24T20:04:00Z">
        <w:r w:rsidR="00505095">
          <w:rPr>
            <w:lang w:eastAsia="zh-CN"/>
          </w:rPr>
          <w:t xml:space="preserve">indication </w:t>
        </w:r>
      </w:ins>
      <w:ins w:id="94" w:author="Huawei-SA6#55e" w:date="2023-05-10T21:34:00Z">
        <w:r>
          <w:rPr>
            <w:lang w:eastAsia="zh-CN"/>
          </w:rPr>
          <w:t xml:space="preserve">is provided, then the EES can </w:t>
        </w:r>
      </w:ins>
      <w:ins w:id="95" w:author="Huawei-SA6#55e" w:date="2023-05-10T21:47:00Z">
        <w:r w:rsidR="00917CD9">
          <w:rPr>
            <w:lang w:eastAsia="zh-CN"/>
          </w:rPr>
          <w:t>determine</w:t>
        </w:r>
      </w:ins>
      <w:ins w:id="96" w:author="Huawei-SA6#55e" w:date="2023-05-10T22:29:00Z">
        <w:r w:rsidR="00757463">
          <w:rPr>
            <w:lang w:eastAsia="zh-CN"/>
          </w:rPr>
          <w:t xml:space="preserve"> to select</w:t>
        </w:r>
      </w:ins>
      <w:ins w:id="97" w:author="Huawei-SA6#55e" w:date="2023-05-10T21:34:00Z">
        <w:r>
          <w:rPr>
            <w:lang w:eastAsia="zh-CN"/>
          </w:rPr>
          <w:t xml:space="preserve"> the instantiable </w:t>
        </w:r>
      </w:ins>
      <w:ins w:id="98" w:author="Huawei-SA6#55e" w:date="2023-05-10T21:47:00Z">
        <w:r w:rsidR="00917CD9">
          <w:rPr>
            <w:lang w:eastAsia="zh-CN"/>
          </w:rPr>
          <w:t xml:space="preserve">but not instantiated </w:t>
        </w:r>
      </w:ins>
      <w:ins w:id="99" w:author="Huawei-SA6#55e" w:date="2023-05-10T21:34:00Z">
        <w:r>
          <w:rPr>
            <w:lang w:eastAsia="zh-CN"/>
          </w:rPr>
          <w:t>EAS</w:t>
        </w:r>
      </w:ins>
      <w:ins w:id="100" w:author="Huawei-SA6#55e" w:date="2023-05-10T21:47:00Z">
        <w:r w:rsidR="00917CD9">
          <w:rPr>
            <w:lang w:eastAsia="zh-CN"/>
          </w:rPr>
          <w:t xml:space="preserve"> as T-EAS</w:t>
        </w:r>
      </w:ins>
      <w:ins w:id="101" w:author="Huawei-SA6#55e" w:date="2023-05-16T11:35:00Z">
        <w:r w:rsidR="0004114D">
          <w:rPr>
            <w:lang w:eastAsia="zh-CN"/>
          </w:rPr>
          <w:t xml:space="preserve"> </w:t>
        </w:r>
      </w:ins>
      <w:ins w:id="102" w:author="Huawei-SA6#55e" w:date="2023-05-16T11:36:00Z">
        <w:r w:rsidR="0004114D">
          <w:rPr>
            <w:lang w:eastAsia="zh-CN"/>
          </w:rPr>
          <w:t xml:space="preserve">based on the </w:t>
        </w:r>
      </w:ins>
      <w:ins w:id="103" w:author="Huawei-SA6 55-r1" w:date="2023-05-24T20:04:00Z">
        <w:r w:rsidR="00505095">
          <w:rPr>
            <w:lang w:eastAsia="zh-CN"/>
          </w:rPr>
          <w:t>service continuity planning</w:t>
        </w:r>
      </w:ins>
      <w:ins w:id="104" w:author="Huawei-SA6 55-r1" w:date="2023-05-24T21:16:00Z">
        <w:r w:rsidR="002718CD">
          <w:rPr>
            <w:lang w:eastAsia="zh-CN"/>
          </w:rPr>
          <w:t xml:space="preserve"> indication</w:t>
        </w:r>
      </w:ins>
      <w:ins w:id="105" w:author="Huawei-SA6#55e" w:date="2023-05-16T11:36:00Z">
        <w:r w:rsidR="0004114D">
          <w:t xml:space="preserve"> and instantiable EAS information</w:t>
        </w:r>
      </w:ins>
      <w:ins w:id="106" w:author="Huawei-SA6#55e" w:date="2023-05-10T21:51:00Z">
        <w:r w:rsidR="00917CD9">
          <w:rPr>
            <w:lang w:eastAsia="zh-CN"/>
          </w:rPr>
          <w:t xml:space="preserve">, if the </w:t>
        </w:r>
        <w:r w:rsidR="00917CD9" w:rsidRPr="00917CD9">
          <w:rPr>
            <w:lang w:eastAsia="zh-CN"/>
          </w:rPr>
          <w:t>Prediction expiration time</w:t>
        </w:r>
        <w:r w:rsidR="00917CD9">
          <w:rPr>
            <w:lang w:eastAsia="zh-CN"/>
          </w:rPr>
          <w:t xml:space="preserve"> is provided then the EES can determine </w:t>
        </w:r>
      </w:ins>
      <w:ins w:id="107" w:author="Huawei-SA6#55e" w:date="2023-05-10T22:19:00Z">
        <w:r w:rsidR="004E70A0">
          <w:rPr>
            <w:lang w:eastAsia="zh-CN"/>
          </w:rPr>
          <w:t xml:space="preserve">whether to select </w:t>
        </w:r>
      </w:ins>
      <w:ins w:id="108" w:author="Huawei-SA6#55e" w:date="2023-05-10T21:51:00Z">
        <w:r w:rsidR="00917CD9">
          <w:rPr>
            <w:lang w:eastAsia="zh-CN"/>
          </w:rPr>
          <w:t>the</w:t>
        </w:r>
      </w:ins>
      <w:ins w:id="109" w:author="Huawei-SA6#55e" w:date="2023-05-10T22:19:00Z">
        <w:r w:rsidR="004E70A0" w:rsidRPr="004E70A0">
          <w:rPr>
            <w:lang w:eastAsia="zh-CN"/>
          </w:rPr>
          <w:t xml:space="preserve"> </w:t>
        </w:r>
        <w:r w:rsidR="004E70A0">
          <w:rPr>
            <w:lang w:eastAsia="zh-CN"/>
          </w:rPr>
          <w:t>instantiable but not instantiated</w:t>
        </w:r>
      </w:ins>
      <w:ins w:id="110" w:author="Huawei-SA6#55e" w:date="2023-05-10T21:51:00Z">
        <w:r w:rsidR="00917CD9">
          <w:rPr>
            <w:lang w:eastAsia="zh-CN"/>
          </w:rPr>
          <w:t xml:space="preserve"> </w:t>
        </w:r>
      </w:ins>
      <w:ins w:id="111" w:author="Huawei-SA6#55e" w:date="2023-05-10T21:52:00Z">
        <w:r w:rsidR="00917CD9">
          <w:rPr>
            <w:lang w:eastAsia="zh-CN"/>
          </w:rPr>
          <w:t xml:space="preserve">EAS based on the prediction expiation time and </w:t>
        </w:r>
      </w:ins>
      <w:ins w:id="112" w:author="Huawei-SA6#55e" w:date="2023-05-10T21:53:00Z">
        <w:r w:rsidR="00917CD9">
          <w:rPr>
            <w:lang w:eastAsia="zh-CN"/>
          </w:rPr>
          <w:t xml:space="preserve">EAS instantiation </w:t>
        </w:r>
      </w:ins>
      <w:ins w:id="113" w:author="Huawei-SA6#55e" w:date="2023-05-10T21:54:00Z">
        <w:r w:rsidR="00917CD9">
          <w:rPr>
            <w:lang w:eastAsia="zh-CN"/>
          </w:rPr>
          <w:t>executing duration.</w:t>
        </w:r>
      </w:ins>
    </w:p>
    <w:p w14:paraId="7CAD48A1" w14:textId="77777777" w:rsidR="00C3593E" w:rsidRDefault="00C3593E" w:rsidP="00C3593E">
      <w:pPr>
        <w:pStyle w:val="B1"/>
        <w:rPr>
          <w:lang w:eastAsia="ko-KR"/>
        </w:rPr>
      </w:pPr>
      <w:r>
        <w:rPr>
          <w:lang w:eastAsia="ko-KR"/>
        </w:rPr>
        <w:tab/>
        <w:t>When EAS discovery filters are not provided, then:</w:t>
      </w:r>
    </w:p>
    <w:p w14:paraId="1EC8464C" w14:textId="77777777" w:rsidR="00C3593E" w:rsidRDefault="00C3593E" w:rsidP="00C3593E">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EES identifies the EAS(s) based on the UE-specific service information at the EES and the UE location;</w:t>
      </w:r>
    </w:p>
    <w:p w14:paraId="043D8431" w14:textId="77777777" w:rsidR="00C3593E" w:rsidRDefault="00C3593E" w:rsidP="00C3593E">
      <w:pPr>
        <w:pStyle w:val="B2"/>
        <w:rPr>
          <w:lang w:eastAsia="ko-KR"/>
        </w:rPr>
      </w:pPr>
      <w:r>
        <w:rPr>
          <w:lang w:eastAsia="ko-KR"/>
        </w:rPr>
        <w:t>-</w:t>
      </w:r>
      <w:r>
        <w:rPr>
          <w:lang w:eastAsia="ko-KR"/>
        </w:rPr>
        <w:tab/>
        <w:t>EES identifies the EAS(s) by applying the ECSP policy (e.g. based only on the UE location);</w:t>
      </w:r>
    </w:p>
    <w:p w14:paraId="4704F037" w14:textId="77777777" w:rsidR="00C3593E" w:rsidRDefault="00C3593E" w:rsidP="00C3593E">
      <w:pPr>
        <w:pStyle w:val="NO"/>
      </w:pPr>
      <w:r>
        <w:t>NOTE 2:</w:t>
      </w:r>
      <w:r>
        <w:tab/>
        <w:t xml:space="preserve">Details of the </w:t>
      </w:r>
      <w:r>
        <w:rPr>
          <w:lang w:eastAsia="ko-KR"/>
        </w:rPr>
        <w:t>UE-specific service information</w:t>
      </w:r>
      <w:r>
        <w:t xml:space="preserve"> and how it is available at the EES is out of scope.</w:t>
      </w:r>
    </w:p>
    <w:p w14:paraId="23805276" w14:textId="77777777" w:rsidR="00C3593E" w:rsidRDefault="00C3593E" w:rsidP="00C3593E">
      <w:pPr>
        <w:pStyle w:val="NO"/>
        <w:rPr>
          <w:lang w:eastAsia="ko-KR"/>
        </w:rPr>
      </w:pPr>
      <w:r>
        <w:t>NOTE 3:</w:t>
      </w:r>
      <w:r>
        <w:tab/>
        <w:t>Both steps are evaluated prior to sending a response.</w:t>
      </w:r>
    </w:p>
    <w:p w14:paraId="0CE8429A" w14:textId="77777777" w:rsidR="00C3593E" w:rsidRDefault="00C3593E" w:rsidP="00C3593E">
      <w:pPr>
        <w:pStyle w:val="B1"/>
        <w:ind w:firstLine="0"/>
      </w:pPr>
      <w:r>
        <w:t>Upon receiving the request from the EEC, if the EEC does not indicate EAS Instantiation Triggering Suppress in the EAS Discovery request, the EES may trigger the EAS management system to instantiate the EAS that matches with EAS discovery filter IEs (e.g. ACID) as in clause 8.12.</w:t>
      </w:r>
    </w:p>
    <w:p w14:paraId="454FB73B" w14:textId="5D421CED" w:rsidR="00C3593E" w:rsidRDefault="00C3593E" w:rsidP="00C3593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14" w:author="Huawei-SA6#54" w:date="2023-04-04T15:32:00Z">
        <w:r w:rsidDel="004370F2">
          <w:delText xml:space="preserve">wether </w:delText>
        </w:r>
      </w:del>
      <w:ins w:id="115" w:author="Huawei-SA6#54" w:date="2023-04-04T15:32:00Z">
        <w:r w:rsidR="004370F2">
          <w:t xml:space="preserve">whether </w:t>
        </w:r>
      </w:ins>
      <w:r>
        <w:t>the EAS is instantiated or instantiable but not yet instantiated.</w:t>
      </w:r>
    </w:p>
    <w:p w14:paraId="1E352F7F" w14:textId="77777777" w:rsidR="00C3593E" w:rsidRDefault="00C3593E" w:rsidP="00C3593E">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796BE58A" w14:textId="77777777" w:rsidR="00C3593E" w:rsidRDefault="00C3593E" w:rsidP="00C3593E">
      <w:pPr>
        <w:pStyle w:val="NO"/>
      </w:pPr>
      <w:r>
        <w:t>NOTE 4:</w:t>
      </w:r>
      <w:r>
        <w:tab/>
        <w:t>Without EAS selection request indication, the EES handling is as per R17 procedure.</w:t>
      </w:r>
    </w:p>
    <w:p w14:paraId="3B51C722" w14:textId="77777777" w:rsidR="00C3593E" w:rsidRDefault="00C3593E" w:rsidP="00C3593E">
      <w:pPr>
        <w:pStyle w:val="B1"/>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w:t>
      </w:r>
    </w:p>
    <w:p w14:paraId="4B5141B0" w14:textId="77777777" w:rsidR="00C3593E" w:rsidRDefault="00C3593E" w:rsidP="00C3593E">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751CAB8" w14:textId="77777777" w:rsidR="00C3593E" w:rsidRDefault="00C3593E" w:rsidP="00C3593E">
      <w:pPr>
        <w:pStyle w:val="B1"/>
      </w:pPr>
      <w: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7DA96C9" w14:textId="77777777" w:rsidR="00C3593E" w:rsidRDefault="00C3593E" w:rsidP="00C3593E">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47D781B9" w14:textId="77777777" w:rsidR="00C3593E" w:rsidRDefault="00C3593E" w:rsidP="00C3593E">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19874D8" w14:textId="77777777" w:rsidR="00C3593E" w:rsidRDefault="00C3593E" w:rsidP="00C3593E">
      <w:r>
        <w:lastRenderedPageBreak/>
        <w:t>Upon receiving the EAS discovery response, if the EEC selects an EAS which is not instantiated (i.e. an EAS profile is not provided), the EEC sends the EAS information provisioning request indicating the selected EASID as in clause 8.15.</w:t>
      </w:r>
    </w:p>
    <w:p w14:paraId="40C745C1" w14:textId="77777777" w:rsidR="00C3593E" w:rsidRDefault="00C3593E" w:rsidP="00C3593E">
      <w:pPr>
        <w:pStyle w:val="NO"/>
      </w:pPr>
      <w:r>
        <w:t>NOTE 5:</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7CBDB4D" w14:textId="77777777" w:rsidR="00C3593E" w:rsidRDefault="00C3593E" w:rsidP="00C3593E">
      <w:pPr>
        <w:pStyle w:val="NO"/>
      </w:pPr>
      <w:r>
        <w:t>NOTE 6:</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2A8D8D0" w14:textId="77777777" w:rsidR="00C3593E" w:rsidRDefault="00C3593E" w:rsidP="00C3593E">
      <w:pPr>
        <w:pStyle w:val="NO"/>
      </w:pPr>
      <w:r>
        <w:t>NOTE 7:</w:t>
      </w:r>
      <w:r>
        <w:tab/>
        <w:t>The EEC can use the EAS information provided by the discovery procedure to perform service continuity planning, for example when ultra-low latency ACR is required.</w:t>
      </w:r>
    </w:p>
    <w:p w14:paraId="4292741C" w14:textId="77777777" w:rsidR="00C3593E" w:rsidRDefault="00C3593E" w:rsidP="00C3593E">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77D3A21" w14:textId="77777777" w:rsidR="00C3593E" w:rsidRDefault="00C3593E" w:rsidP="00C3593E">
      <w:pPr>
        <w:pStyle w:val="NO"/>
      </w:pPr>
      <w:r>
        <w:t>NOTE 8:</w:t>
      </w:r>
      <w:r>
        <w:tab/>
        <w:t xml:space="preserve">As long as a </w:t>
      </w:r>
      <w:r w:rsidRPr="004370F2">
        <w:rPr>
          <w:color w:val="000000" w:themeColor="text1"/>
          <w:rPrChange w:id="116" w:author="Huawei-SA6#54" w:date="2023-04-04T15:33:00Z">
            <w:rPr/>
          </w:rPrChange>
        </w:rPr>
        <w:t xml:space="preserve">proper EAS </w:t>
      </w:r>
      <w:r w:rsidRPr="004370F2">
        <w:rPr>
          <w:color w:val="000000" w:themeColor="text1"/>
          <w:lang w:val="en-IN"/>
          <w:rPrChange w:id="117" w:author="Huawei-SA6#54" w:date="2023-04-04T15:33:00Z">
            <w:rPr>
              <w:color w:val="FF0000"/>
              <w:lang w:val="en-IN"/>
            </w:rPr>
          </w:rPrChange>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bookmarkEnd w:id="10"/>
    <w:bookmarkEnd w:id="11"/>
    <w:bookmarkEnd w:id="12"/>
    <w:p w14:paraId="10D57322" w14:textId="77777777" w:rsidR="004370F2" w:rsidRDefault="004370F2" w:rsidP="004370F2"/>
    <w:p w14:paraId="203FB09E" w14:textId="77777777" w:rsidR="00744335" w:rsidRPr="007053D0" w:rsidRDefault="00744335" w:rsidP="00744335"/>
    <w:p w14:paraId="46676149" w14:textId="77777777" w:rsidR="00744335" w:rsidRPr="00C21836" w:rsidRDefault="00744335" w:rsidP="007443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25EC8F3" w14:textId="77777777" w:rsidR="00917CD9" w:rsidRPr="00F477AF" w:rsidRDefault="00917CD9" w:rsidP="00917CD9">
      <w:pPr>
        <w:pStyle w:val="4"/>
      </w:pPr>
      <w:bookmarkStart w:id="118" w:name="_Toc131200781"/>
      <w:r w:rsidRPr="00F477AF">
        <w:t>8.5.3.2</w:t>
      </w:r>
      <w:r w:rsidRPr="00F477AF">
        <w:tab/>
        <w:t>EAS discovery request</w:t>
      </w:r>
      <w:bookmarkEnd w:id="118"/>
    </w:p>
    <w:p w14:paraId="294FD0D8" w14:textId="77777777" w:rsidR="00917CD9" w:rsidRPr="00F477AF" w:rsidRDefault="00917CD9" w:rsidP="00917CD9">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760BBBA4" w14:textId="77777777" w:rsidR="00917CD9" w:rsidRPr="00F477AF" w:rsidRDefault="00917CD9" w:rsidP="00917CD9">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917CD9" w:rsidRPr="00F477AF" w14:paraId="6502DCB9"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B2A863A" w14:textId="77777777" w:rsidR="00917CD9" w:rsidRPr="00F477AF" w:rsidRDefault="00917CD9"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96C3E74" w14:textId="77777777" w:rsidR="00917CD9" w:rsidRPr="00F477AF" w:rsidRDefault="00917CD9"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4CABE" w14:textId="77777777" w:rsidR="00917CD9" w:rsidRPr="00F477AF" w:rsidRDefault="00917CD9" w:rsidP="00447313">
            <w:pPr>
              <w:pStyle w:val="TAH"/>
            </w:pPr>
            <w:r w:rsidRPr="00F477AF">
              <w:t>Description</w:t>
            </w:r>
          </w:p>
        </w:tc>
      </w:tr>
      <w:tr w:rsidR="00917CD9" w:rsidRPr="00F477AF" w14:paraId="39FAC2A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9DA8F3B" w14:textId="77777777" w:rsidR="00917CD9" w:rsidRPr="00F477AF" w:rsidRDefault="00917CD9" w:rsidP="00447313">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0B5A51A" w14:textId="77777777" w:rsidR="00917CD9" w:rsidRPr="00F477AF" w:rsidRDefault="00917CD9"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B81AE" w14:textId="77777777" w:rsidR="00917CD9" w:rsidRPr="00F477AF" w:rsidRDefault="00917CD9" w:rsidP="00447313">
            <w:pPr>
              <w:pStyle w:val="TAL"/>
            </w:pPr>
            <w:r w:rsidRPr="00F477AF">
              <w:t>The ID of the requestor (e.g. EECID)</w:t>
            </w:r>
          </w:p>
        </w:tc>
      </w:tr>
      <w:tr w:rsidR="00917CD9" w:rsidRPr="00F477AF" w14:paraId="4D4B34C8"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4099332" w14:textId="77777777" w:rsidR="00917CD9" w:rsidRPr="00F477AF" w:rsidRDefault="00917CD9" w:rsidP="0044731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E60D6E7"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2151C8" w14:textId="77777777" w:rsidR="00917CD9" w:rsidRPr="00F477AF" w:rsidRDefault="00917CD9" w:rsidP="00447313">
            <w:pPr>
              <w:pStyle w:val="TAL"/>
            </w:pPr>
            <w:r w:rsidRPr="00F477AF">
              <w:t>The identifier of the UE (i.e. GPSI or identity token)</w:t>
            </w:r>
          </w:p>
        </w:tc>
      </w:tr>
      <w:tr w:rsidR="00917CD9" w:rsidRPr="00F477AF" w14:paraId="64D6F09D"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934AF4D" w14:textId="77777777" w:rsidR="00917CD9" w:rsidRPr="00F477AF" w:rsidRDefault="00917CD9" w:rsidP="00447313">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5360439" w14:textId="77777777" w:rsidR="00917CD9" w:rsidRPr="00F477AF" w:rsidRDefault="00917CD9"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4CE417" w14:textId="77777777" w:rsidR="00917CD9" w:rsidRPr="00F477AF" w:rsidRDefault="00917CD9" w:rsidP="00447313">
            <w:pPr>
              <w:pStyle w:val="TAL"/>
            </w:pPr>
            <w:r w:rsidRPr="00F477AF">
              <w:rPr>
                <w:rFonts w:cs="Arial"/>
              </w:rPr>
              <w:t>Security credentials resulting from a successful authorization for the edge computing service.</w:t>
            </w:r>
          </w:p>
        </w:tc>
      </w:tr>
      <w:tr w:rsidR="00917CD9" w:rsidRPr="00F477AF" w14:paraId="60337E34"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24D9A1F6" w14:textId="77777777" w:rsidR="00917CD9" w:rsidRPr="00F477AF" w:rsidRDefault="00917CD9" w:rsidP="00447313">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C27158F"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72FBD3" w14:textId="77777777" w:rsidR="00917CD9" w:rsidRPr="00F477AF" w:rsidRDefault="00917CD9" w:rsidP="00447313">
            <w:pPr>
              <w:pStyle w:val="TAL"/>
            </w:pPr>
            <w:r w:rsidRPr="00F477AF">
              <w:t xml:space="preserve">Set of characteristics to determine required EASs, as detailed in Table 8.5.3.2-2. </w:t>
            </w:r>
          </w:p>
        </w:tc>
      </w:tr>
      <w:tr w:rsidR="00917CD9" w:rsidRPr="00F477AF" w14:paraId="2D743240"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27D85B4" w14:textId="77777777" w:rsidR="00917CD9" w:rsidRPr="00F477AF" w:rsidRDefault="00917CD9" w:rsidP="0044731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47F2B0D"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35156" w14:textId="77777777" w:rsidR="00917CD9" w:rsidRPr="00F477AF" w:rsidRDefault="00917CD9" w:rsidP="00447313">
            <w:pPr>
              <w:pStyle w:val="TAL"/>
            </w:pPr>
            <w:r w:rsidRPr="00F477AF">
              <w:t xml:space="preserve">The location information of the UE. The UE location is described in clause 7.3.2. </w:t>
            </w:r>
          </w:p>
        </w:tc>
      </w:tr>
      <w:tr w:rsidR="00917CD9" w:rsidRPr="00F477AF" w14:paraId="10B4D011"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DB88B34" w14:textId="77777777" w:rsidR="00917CD9" w:rsidRPr="00F477AF" w:rsidRDefault="00917CD9" w:rsidP="00447313">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0BC12E73" w14:textId="77777777" w:rsidR="00917CD9" w:rsidRPr="00F477AF" w:rsidRDefault="00917CD9" w:rsidP="00447313">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F9C1E" w14:textId="77777777" w:rsidR="00917CD9" w:rsidRPr="00F477AF" w:rsidRDefault="00917CD9" w:rsidP="00447313">
            <w:pPr>
              <w:pStyle w:val="TAL"/>
            </w:pPr>
            <w:r w:rsidRPr="00BD6449">
              <w:t>The serving MNO information (e.g. MNO name, PLMN ID) which is serving the subscriber.</w:t>
            </w:r>
          </w:p>
        </w:tc>
      </w:tr>
      <w:tr w:rsidR="00917CD9" w:rsidRPr="00F477AF" w14:paraId="1375CBAC"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039ED341" w14:textId="77777777" w:rsidR="00917CD9" w:rsidRPr="00F477AF" w:rsidRDefault="00917CD9" w:rsidP="00447313">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F1B0521"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0BCBF" w14:textId="77777777" w:rsidR="00917CD9" w:rsidRPr="00F477AF" w:rsidRDefault="00917CD9" w:rsidP="00447313">
            <w:pPr>
              <w:pStyle w:val="TAL"/>
            </w:pPr>
            <w:r w:rsidRPr="00F477AF">
              <w:t>Target DNAI information which can be associated with potential T-EAS(s)</w:t>
            </w:r>
          </w:p>
        </w:tc>
      </w:tr>
      <w:tr w:rsidR="00917CD9" w:rsidRPr="00F477AF" w14:paraId="541D02C8"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2913489F" w14:textId="77777777" w:rsidR="00917CD9" w:rsidRPr="00F477AF" w:rsidRDefault="00917CD9" w:rsidP="0044731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3D5CC02"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0572C" w14:textId="77777777" w:rsidR="00917CD9" w:rsidRPr="00F477AF" w:rsidRDefault="00917CD9" w:rsidP="00447313">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917CD9" w:rsidRPr="00F477AF" w14:paraId="4FE6D06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8009DA7" w14:textId="77777777" w:rsidR="00917CD9" w:rsidRPr="00F477AF" w:rsidRDefault="00917CD9" w:rsidP="00447313">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AACF831"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BA58A0" w14:textId="77777777" w:rsidR="00917CD9" w:rsidRPr="00F477AF" w:rsidRDefault="00917CD9" w:rsidP="00447313">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917CD9" w:rsidRPr="00F477AF" w14:paraId="6142D71F"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4D52CC5" w14:textId="77777777" w:rsidR="00917CD9" w:rsidRPr="00F477AF" w:rsidRDefault="00917CD9" w:rsidP="00447313">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123745B" w14:textId="77777777" w:rsidR="00917CD9" w:rsidRPr="00F477AF" w:rsidRDefault="00917CD9"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3AB64" w14:textId="77777777" w:rsidR="00917CD9" w:rsidRPr="00F477AF" w:rsidRDefault="00917CD9" w:rsidP="00447313">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385CF1" w:rsidRPr="00F477AF" w14:paraId="2FBE47A6" w14:textId="77777777" w:rsidTr="00447313">
        <w:trPr>
          <w:jc w:val="center"/>
          <w:ins w:id="119" w:author="Huawei-SA6#55e" w:date="2023-05-10T21:59:00Z"/>
        </w:trPr>
        <w:tc>
          <w:tcPr>
            <w:tcW w:w="2880" w:type="dxa"/>
            <w:tcBorders>
              <w:top w:val="single" w:sz="4" w:space="0" w:color="000000"/>
              <w:left w:val="single" w:sz="4" w:space="0" w:color="000000"/>
              <w:bottom w:val="single" w:sz="4" w:space="0" w:color="000000"/>
            </w:tcBorders>
            <w:shd w:val="clear" w:color="auto" w:fill="auto"/>
          </w:tcPr>
          <w:p w14:paraId="5E4A793C" w14:textId="226C867B" w:rsidR="00385CF1" w:rsidRPr="00F477AF" w:rsidRDefault="00385CF1" w:rsidP="00385CF1">
            <w:pPr>
              <w:pStyle w:val="TAL"/>
              <w:rPr>
                <w:ins w:id="120" w:author="Huawei-SA6#55e" w:date="2023-05-10T21:59:00Z"/>
              </w:rPr>
            </w:pPr>
            <w:ins w:id="121" w:author="Huawei-SA6#55e" w:date="2023-05-10T21:59:00Z">
              <w:r>
                <w:rPr>
                  <w:lang w:val="en-US" w:eastAsia="ko-KR"/>
                </w:rPr>
                <w:t>Prediction</w:t>
              </w:r>
              <w:r w:rsidRPr="00F226A6">
                <w:rPr>
                  <w:lang w:val="en-US" w:eastAsia="ko-KR"/>
                </w:rPr>
                <w:t xml:space="preserve"> expiration time</w:t>
              </w:r>
              <w:r>
                <w:rPr>
                  <w:lang w:val="en-US" w:eastAsia="ko-KR"/>
                </w:rPr>
                <w:t xml:space="preserve"> </w:t>
              </w:r>
            </w:ins>
            <w:ins w:id="122" w:author="Huawei-SA6#55e" w:date="2023-05-16T11:32:00Z">
              <w:r w:rsidR="0004114D">
                <w:rPr>
                  <w:lang w:val="en-US" w:eastAsia="ko-KR"/>
                </w:rPr>
                <w:t>(NOTE3)</w:t>
              </w:r>
            </w:ins>
          </w:p>
        </w:tc>
        <w:tc>
          <w:tcPr>
            <w:tcW w:w="1440" w:type="dxa"/>
            <w:tcBorders>
              <w:top w:val="single" w:sz="4" w:space="0" w:color="000000"/>
              <w:left w:val="single" w:sz="4" w:space="0" w:color="000000"/>
              <w:bottom w:val="single" w:sz="4" w:space="0" w:color="000000"/>
            </w:tcBorders>
            <w:shd w:val="clear" w:color="auto" w:fill="auto"/>
          </w:tcPr>
          <w:p w14:paraId="6A19DFF7" w14:textId="5A0D8B21" w:rsidR="00385CF1" w:rsidRPr="00F477AF" w:rsidRDefault="00385CF1" w:rsidP="00385CF1">
            <w:pPr>
              <w:pStyle w:val="TAC"/>
              <w:rPr>
                <w:ins w:id="123" w:author="Huawei-SA6#55e" w:date="2023-05-10T21:59:00Z"/>
              </w:rPr>
            </w:pPr>
            <w:ins w:id="124" w:author="Huawei-SA6#55e" w:date="2023-05-10T21:59:00Z">
              <w:r w:rsidRPr="00F226A6">
                <w:rPr>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1F984" w14:textId="549F5B63" w:rsidR="00385CF1" w:rsidRPr="00F477AF" w:rsidRDefault="00385CF1" w:rsidP="00385CF1">
            <w:pPr>
              <w:pStyle w:val="TAL"/>
              <w:rPr>
                <w:ins w:id="125" w:author="Huawei-SA6#55e" w:date="2023-05-10T21:59:00Z"/>
                <w:lang w:eastAsia="zh-CN"/>
              </w:rPr>
            </w:pPr>
            <w:ins w:id="126" w:author="Huawei-SA6#55e" w:date="2023-05-10T21:59:00Z">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ins>
          </w:p>
        </w:tc>
      </w:tr>
      <w:tr w:rsidR="00385CF1" w:rsidRPr="00F477AF" w14:paraId="599168D6"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C439827" w14:textId="77777777" w:rsidR="00385CF1" w:rsidRPr="00F477AF" w:rsidRDefault="00385CF1" w:rsidP="00385CF1">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2830EC7B" w14:textId="77777777" w:rsidR="00385CF1" w:rsidRPr="00F477AF" w:rsidRDefault="00385CF1" w:rsidP="00385CF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ECFC21" w14:textId="77777777" w:rsidR="00385CF1" w:rsidRPr="00F477AF" w:rsidRDefault="00385CF1" w:rsidP="00385CF1">
            <w:pPr>
              <w:pStyle w:val="TAL"/>
              <w:rPr>
                <w:lang w:eastAsia="zh-CN"/>
              </w:rPr>
            </w:pPr>
            <w:r>
              <w:rPr>
                <w:lang w:eastAsia="zh-CN"/>
              </w:rPr>
              <w:t>Indicates to the EES that EAS instantiation triggering should not be performed for the current request.</w:t>
            </w:r>
          </w:p>
        </w:tc>
      </w:tr>
      <w:tr w:rsidR="00385CF1" w:rsidRPr="00F477AF" w14:paraId="660AE7F1"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A6FB47B" w14:textId="77777777" w:rsidR="00385CF1" w:rsidRDefault="00385CF1" w:rsidP="00385CF1">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6A6BAB3F" w14:textId="77777777" w:rsidR="00385CF1" w:rsidRDefault="00385CF1" w:rsidP="00385CF1">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5848D" w14:textId="77777777" w:rsidR="00385CF1" w:rsidRDefault="00385CF1" w:rsidP="00385CF1">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385CF1" w:rsidRPr="00F477AF" w14:paraId="7006A3A6" w14:textId="77777777" w:rsidTr="0044731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70F6C5" w14:textId="77777777" w:rsidR="00385CF1" w:rsidRDefault="00385CF1" w:rsidP="00385CF1">
            <w:pPr>
              <w:pStyle w:val="TAN"/>
            </w:pPr>
            <w:r w:rsidRPr="00F477AF">
              <w:t>NOTE</w:t>
            </w:r>
            <w:r>
              <w:t> 1</w:t>
            </w:r>
            <w:r w:rsidRPr="00F477AF">
              <w:t>:</w:t>
            </w:r>
            <w:r w:rsidRPr="00F477AF">
              <w:tab/>
              <w:t>This IE shall not be included when the request originates from the EEC.</w:t>
            </w:r>
          </w:p>
          <w:p w14:paraId="53B2A86B" w14:textId="77777777" w:rsidR="00385CF1" w:rsidRDefault="00385CF1" w:rsidP="00385CF1">
            <w:pPr>
              <w:pStyle w:val="TAN"/>
              <w:rPr>
                <w:ins w:id="127" w:author="Huawei-SA6#55e" w:date="2023-05-16T11:32:00Z"/>
              </w:rPr>
            </w:pPr>
            <w:r w:rsidRPr="00F81CBE">
              <w:t>NOTE</w:t>
            </w:r>
            <w:r>
              <w:t> 2</w:t>
            </w:r>
            <w:r w:rsidRPr="00F81CBE">
              <w:t>:</w:t>
            </w:r>
            <w:r w:rsidRPr="00F81CBE">
              <w:tab/>
              <w:t>This IE shall be included if edge node sharing is used.</w:t>
            </w:r>
          </w:p>
          <w:p w14:paraId="47B7C4D3" w14:textId="47E265B4" w:rsidR="0004114D" w:rsidRPr="00F477AF" w:rsidRDefault="0004114D" w:rsidP="00CF6F81">
            <w:pPr>
              <w:pStyle w:val="TAN"/>
            </w:pPr>
            <w:ins w:id="128" w:author="Huawei-SA6#55e" w:date="2023-05-16T11:33:00Z">
              <w:r>
                <w:t xml:space="preserve">NOTE 3:   </w:t>
              </w:r>
              <w:r w:rsidRPr="00F81CBE">
                <w:t xml:space="preserve">This IE shall be included </w:t>
              </w:r>
            </w:ins>
            <w:ins w:id="129" w:author="Huawei-SA6 55-r1" w:date="2023-05-24T19:59:00Z">
              <w:r w:rsidR="00505095">
                <w:t>when</w:t>
              </w:r>
            </w:ins>
            <w:ins w:id="130" w:author="Huawei-SA6#55e" w:date="2023-05-16T11:33:00Z">
              <w:r>
                <w:t xml:space="preserve"> service continuity planning</w:t>
              </w:r>
            </w:ins>
            <w:ins w:id="131" w:author="Huawei-SA6 55-r1" w:date="2023-05-24T19:59:00Z">
              <w:r w:rsidR="00505095">
                <w:t xml:space="preserve"> indication exist</w:t>
              </w:r>
            </w:ins>
            <w:ins w:id="132" w:author="Huawei-SA6#55e" w:date="2023-05-16T11:33:00Z">
              <w:r w:rsidRPr="00F81CBE">
                <w:t>.</w:t>
              </w:r>
            </w:ins>
          </w:p>
        </w:tc>
      </w:tr>
    </w:tbl>
    <w:p w14:paraId="49C0FEB5" w14:textId="77777777" w:rsidR="00917CD9" w:rsidRPr="00F477AF" w:rsidRDefault="00917CD9" w:rsidP="00917CD9">
      <w:pPr>
        <w:rPr>
          <w:lang w:eastAsia="ko-KR"/>
        </w:rPr>
      </w:pPr>
    </w:p>
    <w:p w14:paraId="6FD8BE9B"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166E564" w14:textId="77777777" w:rsidR="00385CF1" w:rsidRPr="00F477AF" w:rsidRDefault="00385CF1" w:rsidP="00385CF1">
      <w:pPr>
        <w:pStyle w:val="4"/>
      </w:pPr>
      <w:r w:rsidRPr="00F477AF">
        <w:t>8.8.3.3</w:t>
      </w:r>
      <w:r w:rsidRPr="00F477AF">
        <w:tab/>
        <w:t>Retrieve T-EES procedure</w:t>
      </w:r>
    </w:p>
    <w:p w14:paraId="137B1A6D" w14:textId="77777777" w:rsidR="00385CF1" w:rsidRPr="00F477AF" w:rsidRDefault="00385CF1" w:rsidP="00385CF1">
      <w:r w:rsidRPr="00F477AF">
        <w:t>Figure 8.8.3.3-1 illustrates the procedure for the S-EES to retrieve the T-EES information from the ECS.</w:t>
      </w:r>
    </w:p>
    <w:p w14:paraId="74B18D0E" w14:textId="77777777" w:rsidR="00385CF1" w:rsidRPr="00F477AF" w:rsidRDefault="00385CF1" w:rsidP="00385CF1">
      <w:r w:rsidRPr="00F477AF">
        <w:t>Pre-condition:</w:t>
      </w:r>
    </w:p>
    <w:p w14:paraId="5A7D3A89" w14:textId="77777777" w:rsidR="00385CF1" w:rsidRPr="00F477AF" w:rsidRDefault="00385CF1" w:rsidP="00385CF1">
      <w:pPr>
        <w:pStyle w:val="B1"/>
      </w:pPr>
      <w:r w:rsidRPr="00F477AF">
        <w:t>1.</w:t>
      </w:r>
      <w:r w:rsidRPr="00F477AF">
        <w:tab/>
        <w:t>The S-EES has been pre-configured with the address of the ECS; and</w:t>
      </w:r>
    </w:p>
    <w:p w14:paraId="113B7BB4" w14:textId="77777777" w:rsidR="00385CF1" w:rsidRPr="00F477AF" w:rsidRDefault="00385CF1" w:rsidP="00385CF1">
      <w:pPr>
        <w:pStyle w:val="B1"/>
      </w:pPr>
      <w:r w:rsidRPr="00F477AF">
        <w:t>2.</w:t>
      </w:r>
      <w:r w:rsidRPr="00F477AF">
        <w:tab/>
        <w:t>The AC at the UE already has on-going application traffic with the S-EAS.</w:t>
      </w:r>
    </w:p>
    <w:p w14:paraId="32056B61" w14:textId="77777777" w:rsidR="00385CF1" w:rsidRPr="00F477AF" w:rsidRDefault="00385CF1" w:rsidP="00385CF1">
      <w:pPr>
        <w:pStyle w:val="TH"/>
        <w:rPr>
          <w:lang w:eastAsia="zh-CN"/>
        </w:rPr>
      </w:pPr>
      <w:r w:rsidRPr="00F477AF">
        <w:rPr>
          <w:lang w:eastAsia="zh-CN"/>
        </w:rPr>
        <w:object w:dxaOrig="4695" w:dyaOrig="2595" w14:anchorId="04093C9C">
          <v:shape id="_x0000_i1027" type="#_x0000_t75" style="width:235.05pt;height:129.7pt" o:ole="">
            <v:imagedata r:id="rId16" o:title=""/>
          </v:shape>
          <o:OLEObject Type="Embed" ProgID="Visio.Drawing.11" ShapeID="_x0000_i1027" DrawAspect="Content" ObjectID="_1746499576" r:id="rId17"/>
        </w:object>
      </w:r>
    </w:p>
    <w:p w14:paraId="14F52A8E" w14:textId="77777777" w:rsidR="00385CF1" w:rsidRPr="00F477AF" w:rsidRDefault="00385CF1" w:rsidP="00385CF1">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1C6E338C" w14:textId="53CE37AF" w:rsidR="00385CF1" w:rsidRPr="00F477AF" w:rsidRDefault="00385CF1" w:rsidP="00385CF1">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ins w:id="133" w:author="Huawei-SA6 55-r1" w:date="2023-05-24T21:11:00Z">
        <w:r w:rsidR="002718CD">
          <w:rPr>
            <w:lang w:eastAsia="ko-KR"/>
          </w:rPr>
          <w:t>service continuity planning</w:t>
        </w:r>
      </w:ins>
      <w:ins w:id="134" w:author="Huawei-SA6 55-r1" w:date="2023-05-25T04:58:00Z">
        <w:r w:rsidR="007F3418">
          <w:rPr>
            <w:lang w:eastAsia="ko-KR"/>
          </w:rPr>
          <w:t xml:space="preserve"> indication</w:t>
        </w:r>
      </w:ins>
      <w:ins w:id="135" w:author="Huawei-SA6 55-r1" w:date="2023-05-24T21:11:00Z">
        <w:r w:rsidR="002718CD">
          <w:rPr>
            <w:lang w:eastAsia="ko-KR"/>
          </w:rPr>
          <w:t>, Prediction expiration time</w:t>
        </w:r>
      </w:ins>
      <w:ins w:id="136" w:author="Huawei-SA6#55e" w:date="2023-05-10T22:01:00Z">
        <w:r>
          <w:rPr>
            <w:lang w:eastAsia="ko-KR"/>
          </w:rPr>
          <w:t xml:space="preserve">, </w:t>
        </w:r>
      </w:ins>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p>
    <w:p w14:paraId="4ABC50E9" w14:textId="77777777" w:rsidR="00385CF1" w:rsidRDefault="00385CF1" w:rsidP="00385CF1">
      <w:pPr>
        <w:pStyle w:val="B1"/>
        <w:rPr>
          <w:ins w:id="137" w:author="Huawei-SA6#55e" w:date="2023-05-10T22:01:00Z"/>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445B006F" w14:textId="4E09BCD7" w:rsidR="00385CF1" w:rsidRDefault="00385CF1">
      <w:pPr>
        <w:pStyle w:val="B1"/>
        <w:ind w:firstLine="0"/>
        <w:rPr>
          <w:ins w:id="138" w:author="Huawei-SA6 55-r1" w:date="2023-05-24T21:13:00Z"/>
          <w:lang w:eastAsia="zh-CN"/>
        </w:rPr>
        <w:pPrChange w:id="139" w:author="Huawei-SA6#55e" w:date="2023-05-10T22:01:00Z">
          <w:pPr>
            <w:pStyle w:val="B1"/>
          </w:pPr>
        </w:pPrChange>
      </w:pPr>
      <w:ins w:id="140" w:author="Huawei-SA6#55e" w:date="2023-05-10T22:01:00Z">
        <w:r>
          <w:t xml:space="preserve">If the </w:t>
        </w:r>
      </w:ins>
      <w:ins w:id="141" w:author="Huawei-SA6 55-r1" w:date="2023-05-24T21:12:00Z">
        <w:r w:rsidR="002718CD">
          <w:t>service continuity planning indication</w:t>
        </w:r>
      </w:ins>
      <w:ins w:id="142" w:author="Huawei-SA6#55e" w:date="2023-05-10T22:01:00Z">
        <w:r>
          <w:t xml:space="preserve"> is provided then the ECS </w:t>
        </w:r>
      </w:ins>
      <w:ins w:id="143" w:author="Huawei-SA6 55-r1" w:date="2023-05-24T21:12:00Z">
        <w:r w:rsidR="002718CD">
          <w:t xml:space="preserve">can </w:t>
        </w:r>
      </w:ins>
      <w:ins w:id="144" w:author="Huawei-SA6#55e" w:date="2023-05-10T22:01:00Z">
        <w:r>
          <w:t>determine the</w:t>
        </w:r>
      </w:ins>
      <w:ins w:id="145" w:author="Huawei-SA6#55e" w:date="2023-05-16T11:36:00Z">
        <w:r w:rsidR="0004114D">
          <w:t xml:space="preserve"> </w:t>
        </w:r>
        <w:del w:id="146" w:author="Huawei-SA6 55-r1" w:date="2023-05-24T21:12:00Z">
          <w:r w:rsidR="0004114D" w:rsidDel="002718CD">
            <w:delText xml:space="preserve"> </w:delText>
          </w:r>
        </w:del>
        <w:r w:rsidR="0004114D">
          <w:t>to select</w:t>
        </w:r>
      </w:ins>
      <w:ins w:id="147" w:author="Huawei-SA6#55e" w:date="2023-05-10T22:01:00Z">
        <w:r>
          <w:t xml:space="preserve"> </w:t>
        </w:r>
      </w:ins>
      <w:ins w:id="148" w:author="Huawei-SA6#55e" w:date="2023-05-10T22:02:00Z">
        <w:r>
          <w:t>T-</w:t>
        </w:r>
      </w:ins>
      <w:ins w:id="149" w:author="Huawei-SA6#55e" w:date="2023-05-10T22:01:00Z">
        <w:r>
          <w:t xml:space="preserve">EES </w:t>
        </w:r>
      </w:ins>
      <w:ins w:id="150" w:author="Huawei-SA6#55e" w:date="2023-05-16T11:36:00Z">
        <w:r w:rsidR="0004114D">
          <w:rPr>
            <w:lang w:eastAsia="zh-CN"/>
          </w:rPr>
          <w:t>with the instantiable but not instantiated EAS</w:t>
        </w:r>
        <w:r w:rsidR="0004114D">
          <w:t xml:space="preserve"> </w:t>
        </w:r>
      </w:ins>
      <w:ins w:id="151" w:author="Huawei-SA6#55e" w:date="2023-05-10T22:01:00Z">
        <w:r>
          <w:t xml:space="preserve">based on the </w:t>
        </w:r>
      </w:ins>
      <w:ins w:id="152" w:author="Huawei-SA6 55-r1" w:date="2023-05-24T21:13:00Z">
        <w:r w:rsidR="002718CD">
          <w:t xml:space="preserve">service continuity planning indication </w:t>
        </w:r>
      </w:ins>
      <w:ins w:id="153" w:author="Huawei-SA6#55e" w:date="2023-05-10T22:01:00Z">
        <w:r>
          <w:t xml:space="preserve">and instantiable EAS information, </w:t>
        </w:r>
      </w:ins>
      <w:ins w:id="154" w:author="Huawei-SA6#55e" w:date="2023-05-10T22:24:00Z">
        <w:r w:rsidR="004E70A0">
          <w:rPr>
            <w:lang w:eastAsia="zh-CN"/>
          </w:rPr>
          <w:t xml:space="preserve">if the </w:t>
        </w:r>
        <w:r w:rsidR="004E70A0" w:rsidRPr="00917CD9">
          <w:rPr>
            <w:lang w:eastAsia="zh-CN"/>
          </w:rPr>
          <w:t>Prediction expiration time</w:t>
        </w:r>
        <w:r w:rsidR="004E70A0">
          <w:rPr>
            <w:lang w:eastAsia="zh-CN"/>
          </w:rPr>
          <w:t xml:space="preserve"> is provided</w:t>
        </w:r>
        <w:r w:rsidR="004E70A0">
          <w:t xml:space="preserve"> the ECS determines whether to identify the EES with the instantiable but not instantiated EAS</w:t>
        </w:r>
        <w:r w:rsidR="004E70A0" w:rsidRPr="004E70A0">
          <w:rPr>
            <w:lang w:eastAsia="zh-CN"/>
          </w:rPr>
          <w:t xml:space="preserve"> </w:t>
        </w:r>
        <w:r w:rsidR="004E70A0">
          <w:rPr>
            <w:lang w:eastAsia="zh-CN"/>
          </w:rPr>
          <w:t>based on the prediction expiation time and EAS instantiation executing duration.</w:t>
        </w:r>
      </w:ins>
    </w:p>
    <w:p w14:paraId="62FB13A6" w14:textId="759D75CE" w:rsidR="002718CD" w:rsidRPr="002718CD" w:rsidRDefault="002718CD">
      <w:pPr>
        <w:pStyle w:val="B3"/>
        <w:ind w:left="284" w:firstLine="284"/>
        <w:rPr>
          <w:lang w:eastAsia="ko-KR"/>
        </w:rPr>
        <w:pPrChange w:id="155" w:author="Huawei-SA6 55-r1" w:date="2023-05-24T21:14:00Z">
          <w:pPr>
            <w:pStyle w:val="B1"/>
          </w:pPr>
        </w:pPrChange>
      </w:pPr>
      <w:ins w:id="156" w:author="Huawei-SA6 55-r1" w:date="2023-05-24T21:13:00Z">
        <w:r>
          <w:t>NOTE X: The ECS may obtain the EAS instantiation executing duration from the OAM system or ACAE.</w:t>
        </w:r>
      </w:ins>
      <w:ins w:id="157" w:author="Huawei-SA6 55-r1" w:date="2023-05-24T21:14:00Z">
        <w:r>
          <w:t xml:space="preserve"> </w:t>
        </w:r>
      </w:ins>
    </w:p>
    <w:p w14:paraId="3578C653" w14:textId="77777777" w:rsidR="00385CF1" w:rsidRDefault="00385CF1" w:rsidP="00385CF1">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8.x.2.3</w:t>
      </w:r>
      <w:r>
        <w:rPr>
          <w:lang w:eastAsia="ko-KR"/>
        </w:rPr>
        <w:t xml:space="preserve"> or both.</w:t>
      </w:r>
    </w:p>
    <w:p w14:paraId="755D2329" w14:textId="77777777" w:rsidR="00385CF1" w:rsidRPr="009E0B81" w:rsidRDefault="00385CF1" w:rsidP="00385CF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proofErr w:type="spellStart"/>
      <w:r>
        <w:t>seivice</w:t>
      </w:r>
      <w:proofErr w:type="spellEnd"/>
      <w:r>
        <w:t xml:space="preserve"> provisioning information </w:t>
      </w:r>
      <w:r w:rsidRPr="00A04A58">
        <w:rPr>
          <w:lang w:eastAsia="ko-KR"/>
        </w:rPr>
        <w:t>from the partner ECS.</w:t>
      </w:r>
    </w:p>
    <w:p w14:paraId="111AC0E7" w14:textId="77777777" w:rsidR="00385CF1" w:rsidRPr="00F477AF" w:rsidRDefault="00385CF1" w:rsidP="00385CF1">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A670BB3" w14:textId="77777777" w:rsidR="00385CF1" w:rsidRDefault="00385CF1" w:rsidP="00385CF1">
      <w:r w:rsidRPr="00934BCF">
        <w:t>If the retrieve EES response contains a list of ECS configuration information, the S-EES may initiate retrieve T-EES procedure with one or more ECS(s) listed in the retrieve EES response.</w:t>
      </w:r>
    </w:p>
    <w:p w14:paraId="6E38AB31" w14:textId="77777777" w:rsidR="00385CF1" w:rsidRPr="00F477AF" w:rsidRDefault="00385CF1" w:rsidP="00385CF1">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3A3E4D2F" w14:textId="0C193380" w:rsidR="00385CF1" w:rsidDel="002718CD" w:rsidRDefault="002718CD" w:rsidP="00C136E1">
      <w:pPr>
        <w:tabs>
          <w:tab w:val="left" w:pos="597"/>
        </w:tabs>
        <w:rPr>
          <w:del w:id="158" w:author="Huawei-SA6 55-r1" w:date="2023-05-24T21:17:00Z"/>
        </w:rPr>
      </w:pPr>
      <w:ins w:id="159" w:author="Huawei-SA6 55-r1" w:date="2023-05-24T21:14:00Z">
        <w:r>
          <w:rPr>
            <w:rFonts w:hint="eastAsia"/>
            <w:lang w:eastAsia="zh-CN"/>
          </w:rPr>
          <w:t>T</w:t>
        </w:r>
        <w:r>
          <w:rPr>
            <w:lang w:eastAsia="zh-CN"/>
          </w:rPr>
          <w:t xml:space="preserve">he S-EES can determine to select the </w:t>
        </w:r>
      </w:ins>
      <w:ins w:id="160" w:author="Huawei-SA6 55-r1" w:date="2023-05-24T21:17:00Z">
        <w:r>
          <w:rPr>
            <w:lang w:eastAsia="zh-CN"/>
          </w:rPr>
          <w:t>T-</w:t>
        </w:r>
      </w:ins>
      <w:ins w:id="161" w:author="Huawei-SA6 55-r1" w:date="2023-05-24T21:14:00Z">
        <w:r>
          <w:rPr>
            <w:lang w:eastAsia="zh-CN"/>
          </w:rPr>
          <w:t>EES with the with the instantiable but not instantiated EAS</w:t>
        </w:r>
        <w:r>
          <w:t xml:space="preserve"> based on service continuity planning indication and instantiable EAS information, furthermore, the </w:t>
        </w:r>
      </w:ins>
      <w:ins w:id="162" w:author="Huawei-SA6 55-r1" w:date="2023-05-24T21:17:00Z">
        <w:r>
          <w:t xml:space="preserve">S-EES </w:t>
        </w:r>
      </w:ins>
      <w:ins w:id="163" w:author="Huawei-SA6 55-r1" w:date="2023-05-24T21:14:00Z">
        <w:r>
          <w:t xml:space="preserve">can determine whether to identify the </w:t>
        </w:r>
      </w:ins>
      <w:ins w:id="164" w:author="Huawei-SA6 55-r1" w:date="2023-05-24T21:17:00Z">
        <w:r>
          <w:t>T-</w:t>
        </w:r>
      </w:ins>
      <w:ins w:id="165" w:author="Huawei-SA6 55-r1" w:date="2023-05-24T21:14:00Z">
        <w:r>
          <w:t>EES with the instantiable but not instantiated EAS</w:t>
        </w:r>
        <w:r w:rsidRPr="004E70A0">
          <w:rPr>
            <w:lang w:eastAsia="zh-CN"/>
          </w:rPr>
          <w:t xml:space="preserve"> </w:t>
        </w:r>
        <w:r>
          <w:rPr>
            <w:lang w:eastAsia="zh-CN"/>
          </w:rPr>
          <w:t>based on the prediction expiation time and EAS instantiation executing duration.</w:t>
        </w:r>
      </w:ins>
    </w:p>
    <w:p w14:paraId="0323D7FF" w14:textId="77777777" w:rsidR="00385CF1" w:rsidRDefault="00385CF1" w:rsidP="00C136E1">
      <w:pPr>
        <w:tabs>
          <w:tab w:val="left" w:pos="597"/>
        </w:tabs>
      </w:pPr>
    </w:p>
    <w:p w14:paraId="316B3753" w14:textId="41B1CC7C" w:rsidR="004370F2" w:rsidRPr="007053D0" w:rsidRDefault="00C136E1" w:rsidP="00C136E1">
      <w:pPr>
        <w:tabs>
          <w:tab w:val="left" w:pos="597"/>
        </w:tabs>
      </w:pPr>
      <w:r>
        <w:tab/>
      </w:r>
    </w:p>
    <w:p w14:paraId="79362FB5"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2AFBC71C" w14:textId="77777777" w:rsidR="004E70A0" w:rsidRPr="00F477AF" w:rsidRDefault="004E70A0" w:rsidP="004E70A0">
      <w:pPr>
        <w:pStyle w:val="4"/>
      </w:pPr>
      <w:bookmarkStart w:id="166" w:name="_Toc131200967"/>
      <w:r w:rsidRPr="00F477AF">
        <w:t>8.8.4.6</w:t>
      </w:r>
      <w:r w:rsidRPr="00F477AF">
        <w:tab/>
      </w:r>
      <w:r w:rsidRPr="00F477AF">
        <w:rPr>
          <w:lang w:eastAsia="ko-KR"/>
        </w:rPr>
        <w:t>Retrieve EES request</w:t>
      </w:r>
      <w:bookmarkEnd w:id="166"/>
    </w:p>
    <w:p w14:paraId="181242EF" w14:textId="77777777" w:rsidR="004E70A0" w:rsidRPr="00F477AF" w:rsidRDefault="004E70A0" w:rsidP="004E70A0">
      <w:pPr>
        <w:rPr>
          <w:lang w:eastAsia="ko-KR"/>
        </w:rPr>
      </w:pPr>
      <w:r w:rsidRPr="00F477AF">
        <w:t xml:space="preserve">Table 8.8.4.6-1 describes the information elements to retrieve T-EES information from </w:t>
      </w:r>
      <w:r w:rsidRPr="00F477AF">
        <w:rPr>
          <w:lang w:eastAsia="ko-KR"/>
        </w:rPr>
        <w:t xml:space="preserve">the ECS. </w:t>
      </w:r>
    </w:p>
    <w:p w14:paraId="0F9E826D" w14:textId="77777777" w:rsidR="004E70A0" w:rsidRPr="00F477AF" w:rsidRDefault="004E70A0" w:rsidP="004E70A0">
      <w:pPr>
        <w:pStyle w:val="TH"/>
      </w:pPr>
      <w:r w:rsidRPr="00F477AF">
        <w:lastRenderedPageBreak/>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4E70A0" w:rsidRPr="00F477AF" w14:paraId="3A38ABDB"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EFE3A88" w14:textId="77777777" w:rsidR="004E70A0" w:rsidRPr="00F477AF" w:rsidRDefault="004E70A0"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A185052" w14:textId="77777777" w:rsidR="004E70A0" w:rsidRPr="00F477AF" w:rsidRDefault="004E70A0"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E1641" w14:textId="77777777" w:rsidR="004E70A0" w:rsidRPr="00F477AF" w:rsidRDefault="004E70A0" w:rsidP="00447313">
            <w:pPr>
              <w:pStyle w:val="TAH"/>
            </w:pPr>
            <w:r w:rsidRPr="00F477AF">
              <w:t>Description</w:t>
            </w:r>
          </w:p>
        </w:tc>
      </w:tr>
      <w:tr w:rsidR="004E70A0" w:rsidRPr="00F477AF" w14:paraId="730389BA"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2B25CE25" w14:textId="77777777" w:rsidR="004E70A0" w:rsidRPr="00F477AF" w:rsidRDefault="004E70A0" w:rsidP="00447313">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64623642" w14:textId="77777777" w:rsidR="004E70A0" w:rsidRPr="00F477AF" w:rsidRDefault="004E70A0"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8737F" w14:textId="77777777" w:rsidR="004E70A0" w:rsidRPr="00F477AF" w:rsidRDefault="004E70A0" w:rsidP="00447313">
            <w:pPr>
              <w:pStyle w:val="TAL"/>
            </w:pPr>
            <w:r w:rsidRPr="00F477AF">
              <w:t>Unique identifier of the EES.</w:t>
            </w:r>
          </w:p>
        </w:tc>
      </w:tr>
      <w:tr w:rsidR="004E70A0" w:rsidRPr="00F477AF" w14:paraId="2DD571D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9C7A66B" w14:textId="77777777" w:rsidR="004E70A0" w:rsidRPr="00F477AF" w:rsidRDefault="004E70A0" w:rsidP="0044731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B484ED5" w14:textId="77777777" w:rsidR="004E70A0" w:rsidRPr="00F477AF" w:rsidRDefault="004E70A0" w:rsidP="0044731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513CE" w14:textId="77777777" w:rsidR="004E70A0" w:rsidRPr="00F477AF" w:rsidRDefault="004E70A0" w:rsidP="00447313">
            <w:pPr>
              <w:pStyle w:val="TAL"/>
              <w:rPr>
                <w:lang w:eastAsia="ko-KR"/>
              </w:rPr>
            </w:pPr>
            <w:r w:rsidRPr="00F477AF">
              <w:rPr>
                <w:lang w:eastAsia="ko-KR"/>
              </w:rPr>
              <w:t>Security credentials resulting from a successful authorization for the edge computing service.</w:t>
            </w:r>
          </w:p>
        </w:tc>
      </w:tr>
      <w:tr w:rsidR="004E70A0" w:rsidRPr="00F477AF" w14:paraId="2A9A480F"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07C50AA" w14:textId="77777777" w:rsidR="004E70A0" w:rsidRPr="00F477AF" w:rsidRDefault="004E70A0" w:rsidP="00447313">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6C2F7F9E" w14:textId="77777777" w:rsidR="004E70A0" w:rsidRPr="00F477AF" w:rsidRDefault="004E70A0"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FC5F5" w14:textId="77777777" w:rsidR="004E70A0" w:rsidRPr="00F477AF" w:rsidRDefault="004E70A0" w:rsidP="00447313">
            <w:pPr>
              <w:pStyle w:val="TAL"/>
            </w:pPr>
            <w:r w:rsidRPr="00F477AF">
              <w:t xml:space="preserve">The </w:t>
            </w:r>
            <w:r w:rsidRPr="00AB7B8D">
              <w:t xml:space="preserve">identifier of the </w:t>
            </w:r>
            <w:r w:rsidRPr="00F477AF">
              <w:t>EAS.</w:t>
            </w:r>
          </w:p>
        </w:tc>
      </w:tr>
      <w:tr w:rsidR="004E70A0" w:rsidRPr="00F477AF" w14:paraId="0A813670"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BCB2B42" w14:textId="77777777" w:rsidR="004E70A0" w:rsidRPr="00F477AF" w:rsidRDefault="004E70A0" w:rsidP="00447313">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3C476B94" w14:textId="77777777" w:rsidR="004E70A0" w:rsidRPr="00F477AF" w:rsidRDefault="004E70A0"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6D61F" w14:textId="77777777" w:rsidR="004E70A0" w:rsidRPr="00F477AF" w:rsidRDefault="004E70A0" w:rsidP="00447313">
            <w:pPr>
              <w:pStyle w:val="TAL"/>
            </w:pPr>
            <w:r w:rsidRPr="00F477AF">
              <w:t>The target DNAI information which can be associated with potential T-EES(s) and/or T-EAS(s).</w:t>
            </w:r>
          </w:p>
        </w:tc>
      </w:tr>
      <w:tr w:rsidR="004E70A0" w:rsidRPr="00F477AF" w14:paraId="3D2F4885" w14:textId="77777777" w:rsidTr="00447313">
        <w:trPr>
          <w:jc w:val="center"/>
          <w:ins w:id="167" w:author="Huawei-SA6#55e" w:date="2023-05-10T22:18:00Z"/>
        </w:trPr>
        <w:tc>
          <w:tcPr>
            <w:tcW w:w="2880" w:type="dxa"/>
            <w:tcBorders>
              <w:top w:val="single" w:sz="4" w:space="0" w:color="000000"/>
              <w:left w:val="single" w:sz="4" w:space="0" w:color="000000"/>
              <w:bottom w:val="single" w:sz="4" w:space="0" w:color="000000"/>
            </w:tcBorders>
            <w:shd w:val="clear" w:color="auto" w:fill="auto"/>
          </w:tcPr>
          <w:p w14:paraId="1AB71748" w14:textId="1295D050" w:rsidR="004E70A0" w:rsidRPr="00F477AF" w:rsidRDefault="002718CD" w:rsidP="00CF6F81">
            <w:pPr>
              <w:pStyle w:val="TAL"/>
              <w:rPr>
                <w:ins w:id="168" w:author="Huawei-SA6#55e" w:date="2023-05-10T22:18:00Z"/>
              </w:rPr>
            </w:pPr>
            <w:ins w:id="169" w:author="Huawei-SA6 55-r1" w:date="2023-05-24T21:15:00Z">
              <w:r>
                <w:t>service continuity planning indication</w:t>
              </w:r>
            </w:ins>
            <w:ins w:id="170" w:author="Huawei-SA6#55e" w:date="2023-05-10T22:18:00Z">
              <w:del w:id="171" w:author="Huawei-SA6 55-r1" w:date="2023-05-24T21:15:00Z">
                <w:r w:rsidR="004E70A0" w:rsidDel="002718CD">
                  <w:delText xml:space="preserve"> </w:delText>
                </w:r>
              </w:del>
            </w:ins>
          </w:p>
        </w:tc>
        <w:tc>
          <w:tcPr>
            <w:tcW w:w="1440" w:type="dxa"/>
            <w:tcBorders>
              <w:top w:val="single" w:sz="4" w:space="0" w:color="000000"/>
              <w:left w:val="single" w:sz="4" w:space="0" w:color="000000"/>
              <w:bottom w:val="single" w:sz="4" w:space="0" w:color="000000"/>
            </w:tcBorders>
            <w:shd w:val="clear" w:color="auto" w:fill="auto"/>
          </w:tcPr>
          <w:p w14:paraId="7D04F686" w14:textId="7A8F2161" w:rsidR="004E70A0" w:rsidRPr="00F477AF" w:rsidRDefault="004E70A0" w:rsidP="004E70A0">
            <w:pPr>
              <w:pStyle w:val="TAC"/>
              <w:rPr>
                <w:ins w:id="172" w:author="Huawei-SA6#55e" w:date="2023-05-10T22:18:00Z"/>
              </w:rPr>
            </w:pPr>
            <w:ins w:id="173" w:author="Huawei-SA6#55e" w:date="2023-05-10T22:18: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27CEC" w14:textId="214A9A4B" w:rsidR="004E70A0" w:rsidRPr="00F477AF" w:rsidRDefault="004E70A0" w:rsidP="00CF6F81">
            <w:pPr>
              <w:pStyle w:val="TAL"/>
              <w:rPr>
                <w:ins w:id="174" w:author="Huawei-SA6#55e" w:date="2023-05-10T22:18:00Z"/>
              </w:rPr>
            </w:pPr>
            <w:ins w:id="175" w:author="Huawei-SA6#55e" w:date="2023-05-10T22:18:00Z">
              <w:r>
                <w:t>Indicate</w:t>
              </w:r>
              <w:r>
                <w:rPr>
                  <w:rFonts w:hint="eastAsia"/>
                  <w:lang w:eastAsia="zh-CN"/>
                </w:rPr>
                <w:t>s</w:t>
              </w:r>
              <w:r>
                <w:rPr>
                  <w:lang w:eastAsia="zh-CN"/>
                </w:rPr>
                <w:t xml:space="preserve"> the ACR is service continuity planning ACR.</w:t>
              </w:r>
            </w:ins>
          </w:p>
        </w:tc>
      </w:tr>
      <w:tr w:rsidR="004E70A0" w:rsidRPr="00F477AF" w14:paraId="266AD89D" w14:textId="77777777" w:rsidTr="00447313">
        <w:trPr>
          <w:jc w:val="center"/>
          <w:ins w:id="176" w:author="Huawei-SA6#55e" w:date="2023-05-10T22:23:00Z"/>
        </w:trPr>
        <w:tc>
          <w:tcPr>
            <w:tcW w:w="2880" w:type="dxa"/>
            <w:tcBorders>
              <w:top w:val="single" w:sz="4" w:space="0" w:color="000000"/>
              <w:left w:val="single" w:sz="4" w:space="0" w:color="000000"/>
              <w:bottom w:val="single" w:sz="4" w:space="0" w:color="000000"/>
            </w:tcBorders>
            <w:shd w:val="clear" w:color="auto" w:fill="auto"/>
          </w:tcPr>
          <w:p w14:paraId="3BB2852A" w14:textId="1F8095D0" w:rsidR="004E70A0" w:rsidRDefault="004E70A0" w:rsidP="004E70A0">
            <w:pPr>
              <w:pStyle w:val="TAL"/>
              <w:rPr>
                <w:ins w:id="177" w:author="Huawei-SA6#55e" w:date="2023-05-10T22:23:00Z"/>
              </w:rPr>
            </w:pPr>
            <w:ins w:id="178" w:author="Huawei-SA6#55e" w:date="2023-05-10T22:23:00Z">
              <w:r>
                <w:rPr>
                  <w:lang w:val="en-US" w:eastAsia="ko-KR"/>
                </w:rPr>
                <w:t>&gt; Prediction</w:t>
              </w:r>
              <w:r w:rsidRPr="00F226A6">
                <w:rPr>
                  <w:lang w:val="en-US" w:eastAsia="ko-KR"/>
                </w:rPr>
                <w:t xml:space="preserve"> expiration time</w:t>
              </w:r>
              <w:r>
                <w:rPr>
                  <w:lang w:val="en-US" w:eastAsia="ko-KR"/>
                </w:rPr>
                <w:t xml:space="preserve"> </w:t>
              </w:r>
            </w:ins>
            <w:ins w:id="179" w:author="Huawei-SA6#55e" w:date="2023-05-16T11:33:00Z">
              <w:r w:rsidR="0004114D">
                <w:rPr>
                  <w:lang w:val="en-US"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4AAB713A" w14:textId="7C3869B1" w:rsidR="004E70A0" w:rsidRDefault="004E70A0" w:rsidP="004E70A0">
            <w:pPr>
              <w:pStyle w:val="TAC"/>
              <w:rPr>
                <w:ins w:id="180" w:author="Huawei-SA6#55e" w:date="2023-05-10T22:23:00Z"/>
                <w:lang w:eastAsia="zh-CN"/>
              </w:rPr>
            </w:pPr>
            <w:ins w:id="181" w:author="Huawei-SA6#55e" w:date="2023-05-10T22:23:00Z">
              <w:r w:rsidRPr="00F226A6">
                <w:rPr>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39729" w14:textId="1B3B9AB9" w:rsidR="004E70A0" w:rsidRDefault="004E70A0" w:rsidP="004E70A0">
            <w:pPr>
              <w:pStyle w:val="TAL"/>
              <w:rPr>
                <w:ins w:id="182" w:author="Huawei-SA6#55e" w:date="2023-05-10T22:23:00Z"/>
              </w:rPr>
            </w:pPr>
            <w:ins w:id="183" w:author="Huawei-SA6#55e" w:date="2023-05-10T22:23:00Z">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ins>
          </w:p>
        </w:tc>
      </w:tr>
      <w:tr w:rsidR="004E70A0" w:rsidRPr="00F477AF" w14:paraId="05C1C716"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1A120BA1" w14:textId="77777777" w:rsidR="004E70A0" w:rsidRPr="00F477AF" w:rsidRDefault="004E70A0" w:rsidP="004E70A0">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54E805" w14:textId="77777777" w:rsidR="004E70A0" w:rsidRPr="00F477AF" w:rsidRDefault="004E70A0" w:rsidP="004E70A0">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5DB0F" w14:textId="77777777" w:rsidR="004E70A0" w:rsidRPr="00F477AF" w:rsidRDefault="004E70A0" w:rsidP="004E70A0">
            <w:pPr>
              <w:pStyle w:val="TAL"/>
            </w:pPr>
            <w:r w:rsidRPr="00F477AF">
              <w:t>The identifier of the UE (i.e. GPSI or identity token)</w:t>
            </w:r>
          </w:p>
        </w:tc>
      </w:tr>
      <w:tr w:rsidR="004E70A0" w:rsidRPr="00F477AF" w14:paraId="073C9DEB"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5FF5B8C" w14:textId="77777777" w:rsidR="004E70A0" w:rsidRPr="00F477AF" w:rsidRDefault="004E70A0" w:rsidP="004E70A0">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06811C7" w14:textId="77777777" w:rsidR="004E70A0" w:rsidRPr="00F477AF" w:rsidRDefault="004E70A0" w:rsidP="004E70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7EEC51" w14:textId="77777777" w:rsidR="004E70A0" w:rsidRPr="00F477AF" w:rsidRDefault="004E70A0" w:rsidP="004E70A0">
            <w:pPr>
              <w:pStyle w:val="TAL"/>
            </w:pPr>
            <w:r w:rsidRPr="00F477AF">
              <w:t xml:space="preserve">The location information of the UE. The UE location is described in clause 7.3.2. </w:t>
            </w:r>
          </w:p>
        </w:tc>
      </w:tr>
      <w:tr w:rsidR="0004114D" w:rsidRPr="00F477AF" w14:paraId="6381C2DC" w14:textId="77777777" w:rsidTr="00984EE7">
        <w:trPr>
          <w:jc w:val="center"/>
          <w:ins w:id="184" w:author="Huawei-SA6#55e" w:date="2023-05-16T11: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7EB8BB" w14:textId="4DE661ED" w:rsidR="0004114D" w:rsidRPr="00F477AF" w:rsidRDefault="0004114D" w:rsidP="00CF6F81">
            <w:pPr>
              <w:pStyle w:val="TAL"/>
              <w:rPr>
                <w:ins w:id="185" w:author="Huawei-SA6#55e" w:date="2023-05-16T11:33:00Z"/>
              </w:rPr>
            </w:pPr>
            <w:ins w:id="186" w:author="Huawei-SA6#55e" w:date="2023-05-16T11:33:00Z">
              <w:r>
                <w:t xml:space="preserve">NOTE: </w:t>
              </w:r>
              <w:r w:rsidRPr="00F81CBE">
                <w:t xml:space="preserve">This IE shall be included </w:t>
              </w:r>
            </w:ins>
            <w:ins w:id="187" w:author="Huawei-SA6 55-r1" w:date="2023-05-24T21:15:00Z">
              <w:r w:rsidR="002718CD">
                <w:t>when</w:t>
              </w:r>
            </w:ins>
            <w:ins w:id="188" w:author="Huawei-SA6#55e" w:date="2023-05-16T11:33:00Z">
              <w:r>
                <w:t xml:space="preserve"> is service continuity planning</w:t>
              </w:r>
            </w:ins>
            <w:ins w:id="189" w:author="Huawei-SA6 55-r1" w:date="2023-05-24T21:15:00Z">
              <w:r w:rsidR="002718CD">
                <w:t xml:space="preserve"> indication exist</w:t>
              </w:r>
            </w:ins>
            <w:ins w:id="190" w:author="Huawei-SA6#55e" w:date="2023-05-16T11:33:00Z">
              <w:r w:rsidRPr="00F81CBE">
                <w:t>.</w:t>
              </w:r>
            </w:ins>
          </w:p>
        </w:tc>
      </w:tr>
    </w:tbl>
    <w:p w14:paraId="6E74A53D" w14:textId="77777777" w:rsidR="004E70A0" w:rsidRPr="007053D0" w:rsidRDefault="004E70A0" w:rsidP="004E70A0">
      <w:pPr>
        <w:tabs>
          <w:tab w:val="left" w:pos="597"/>
        </w:tabs>
      </w:pPr>
    </w:p>
    <w:p w14:paraId="0BF41956" w14:textId="77777777" w:rsidR="004E70A0" w:rsidRPr="00C21836" w:rsidRDefault="004E70A0" w:rsidP="004E70A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9884E73" w14:textId="77777777" w:rsidR="004E70A0" w:rsidRPr="00F477AF" w:rsidRDefault="004E70A0" w:rsidP="004E70A0">
      <w:pPr>
        <w:pStyle w:val="4"/>
      </w:pPr>
      <w:bookmarkStart w:id="191" w:name="_Toc57673696"/>
      <w:bookmarkStart w:id="192" w:name="_Toc131200942"/>
      <w:r w:rsidRPr="00F477AF">
        <w:t>8.8.3.2</w:t>
      </w:r>
      <w:r w:rsidRPr="00F477AF">
        <w:tab/>
        <w:t xml:space="preserve">Discover </w:t>
      </w:r>
      <w:bookmarkEnd w:id="191"/>
      <w:r w:rsidRPr="00F477AF">
        <w:t>T-EAS</w:t>
      </w:r>
      <w:bookmarkEnd w:id="192"/>
    </w:p>
    <w:p w14:paraId="0D366387" w14:textId="77777777" w:rsidR="004E70A0" w:rsidRPr="00F477AF" w:rsidRDefault="004E70A0" w:rsidP="004E70A0">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14:paraId="7A94EC09" w14:textId="77777777" w:rsidR="004E70A0" w:rsidRPr="00F477AF" w:rsidRDefault="004E70A0" w:rsidP="004E70A0">
      <w:r w:rsidRPr="00F477AF">
        <w:t>Pre-conditions:</w:t>
      </w:r>
    </w:p>
    <w:p w14:paraId="3E3005BD" w14:textId="77777777" w:rsidR="004E70A0" w:rsidRPr="00F477AF" w:rsidRDefault="004E70A0" w:rsidP="004E70A0">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358EFDD" w14:textId="77777777" w:rsidR="004E70A0" w:rsidRPr="00F477AF" w:rsidRDefault="004E70A0" w:rsidP="004E70A0">
      <w:pPr>
        <w:pStyle w:val="TH"/>
      </w:pPr>
      <w:r w:rsidRPr="00F477AF">
        <w:object w:dxaOrig="10801" w:dyaOrig="4711" w14:anchorId="7DC3545C">
          <v:shape id="_x0000_i1028" type="#_x0000_t75" style="width:459pt;height:200.65pt" o:ole="">
            <v:imagedata r:id="rId18" o:title=""/>
          </v:shape>
          <o:OLEObject Type="Embed" ProgID="Visio.Drawing.11" ShapeID="_x0000_i1028" DrawAspect="Content" ObjectID="_1746499577" r:id="rId19"/>
        </w:object>
      </w:r>
    </w:p>
    <w:p w14:paraId="15F6C0B6" w14:textId="77777777" w:rsidR="004E70A0" w:rsidRPr="00F477AF" w:rsidRDefault="004E70A0" w:rsidP="004E70A0">
      <w:pPr>
        <w:pStyle w:val="TF"/>
      </w:pPr>
      <w:r w:rsidRPr="00F477AF">
        <w:t>Figure 8.8.3.2-1: Discover T-EAS</w:t>
      </w:r>
    </w:p>
    <w:p w14:paraId="364BCE46" w14:textId="77777777" w:rsidR="004E70A0" w:rsidRPr="00F477AF" w:rsidRDefault="004E70A0" w:rsidP="004E70A0">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15352A33" w14:textId="77777777" w:rsidR="004E70A0" w:rsidRPr="00F477AF" w:rsidRDefault="004E70A0" w:rsidP="004E70A0">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33A0A70B" w14:textId="77777777" w:rsidR="004E70A0" w:rsidRDefault="004E70A0" w:rsidP="004E70A0">
      <w:pPr>
        <w:pStyle w:val="B1"/>
      </w:pPr>
      <w:r w:rsidRPr="00F477AF">
        <w:lastRenderedPageBreak/>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508C693E" w14:textId="53EE2F11" w:rsidR="00757463" w:rsidRPr="00F477AF" w:rsidRDefault="0004114D">
      <w:pPr>
        <w:pStyle w:val="B1"/>
        <w:ind w:firstLine="0"/>
        <w:rPr>
          <w:lang w:eastAsia="ko-KR"/>
        </w:rPr>
        <w:pPrChange w:id="193" w:author="Huawei-SA6#55e" w:date="2023-05-10T22:29:00Z">
          <w:pPr>
            <w:pStyle w:val="B1"/>
          </w:pPr>
        </w:pPrChange>
      </w:pPr>
      <w:ins w:id="194" w:author="Huawei-SA6#55e" w:date="2023-05-10T22:28:00Z">
        <w:r>
          <w:rPr>
            <w:lang w:eastAsia="zh-CN"/>
          </w:rPr>
          <w:t xml:space="preserve">If the </w:t>
        </w:r>
      </w:ins>
      <w:ins w:id="195" w:author="Huawei-SA6 55-r1" w:date="2023-05-24T21:16:00Z">
        <w:r w:rsidR="002718CD">
          <w:rPr>
            <w:lang w:eastAsia="zh-CN"/>
          </w:rPr>
          <w:t>service continuity planning indication</w:t>
        </w:r>
      </w:ins>
      <w:ins w:id="196" w:author="Huawei-SA6#55e" w:date="2023-05-16T11:34:00Z">
        <w:r>
          <w:rPr>
            <w:lang w:eastAsia="zh-CN"/>
          </w:rPr>
          <w:t xml:space="preserve"> </w:t>
        </w:r>
      </w:ins>
      <w:ins w:id="197" w:author="Huawei-SA6#55e" w:date="2023-05-10T22:28:00Z">
        <w:r w:rsidR="00757463">
          <w:rPr>
            <w:lang w:eastAsia="zh-CN"/>
          </w:rPr>
          <w:t xml:space="preserve">is provided, then the </w:t>
        </w:r>
      </w:ins>
      <w:ins w:id="198" w:author="Huawei-SA6#55e" w:date="2023-05-10T22:29:00Z">
        <w:r w:rsidR="00757463">
          <w:rPr>
            <w:lang w:eastAsia="zh-CN"/>
          </w:rPr>
          <w:t>T-</w:t>
        </w:r>
      </w:ins>
      <w:ins w:id="199" w:author="Huawei-SA6#55e" w:date="2023-05-10T22:28:00Z">
        <w:r w:rsidR="00757463">
          <w:rPr>
            <w:lang w:eastAsia="zh-CN"/>
          </w:rPr>
          <w:t xml:space="preserve">EES can determine </w:t>
        </w:r>
      </w:ins>
      <w:ins w:id="200" w:author="Huawei-SA6#55e" w:date="2023-05-10T22:29:00Z">
        <w:r w:rsidR="00757463">
          <w:rPr>
            <w:lang w:eastAsia="zh-CN"/>
          </w:rPr>
          <w:t xml:space="preserve">to select </w:t>
        </w:r>
      </w:ins>
      <w:ins w:id="201" w:author="Huawei-SA6#55e" w:date="2023-05-10T22:28:00Z">
        <w:r w:rsidR="00757463">
          <w:rPr>
            <w:lang w:eastAsia="zh-CN"/>
          </w:rPr>
          <w:t>the instantiable but not instantiated EAS as T-EAS</w:t>
        </w:r>
      </w:ins>
      <w:ins w:id="202" w:author="Huawei-SA6#55e" w:date="2023-05-16T11:34:00Z">
        <w:r>
          <w:rPr>
            <w:lang w:eastAsia="zh-CN"/>
          </w:rPr>
          <w:t xml:space="preserve"> based on the </w:t>
        </w:r>
      </w:ins>
      <w:ins w:id="203" w:author="Huawei-SA6 55-r1" w:date="2023-05-24T21:16:00Z">
        <w:r w:rsidR="002718CD">
          <w:rPr>
            <w:lang w:eastAsia="zh-CN"/>
          </w:rPr>
          <w:t>service continuity planning indication</w:t>
        </w:r>
      </w:ins>
      <w:ins w:id="204" w:author="Huawei-SA6#55e" w:date="2023-05-16T11:34:00Z">
        <w:r>
          <w:t xml:space="preserve"> and instantiable EAS information</w:t>
        </w:r>
      </w:ins>
      <w:ins w:id="205" w:author="Huawei-SA6#55e" w:date="2023-05-10T22:28:00Z">
        <w:r w:rsidR="00757463">
          <w:rPr>
            <w:lang w:eastAsia="zh-CN"/>
          </w:rPr>
          <w:t xml:space="preserve">, if the </w:t>
        </w:r>
        <w:r w:rsidR="00757463" w:rsidRPr="00917CD9">
          <w:rPr>
            <w:lang w:eastAsia="zh-CN"/>
          </w:rPr>
          <w:t>Prediction expiration time</w:t>
        </w:r>
        <w:r w:rsidR="00757463">
          <w:rPr>
            <w:lang w:eastAsia="zh-CN"/>
          </w:rPr>
          <w:t xml:space="preserve"> is provided then the </w:t>
        </w:r>
      </w:ins>
      <w:ins w:id="206" w:author="Huawei-SA6#55e" w:date="2023-05-10T22:29:00Z">
        <w:r w:rsidR="00757463">
          <w:rPr>
            <w:lang w:eastAsia="zh-CN"/>
          </w:rPr>
          <w:t>T-</w:t>
        </w:r>
      </w:ins>
      <w:ins w:id="207" w:author="Huawei-SA6#55e" w:date="2023-05-10T22:28:00Z">
        <w:r w:rsidR="00757463">
          <w:rPr>
            <w:lang w:eastAsia="zh-CN"/>
          </w:rPr>
          <w:t>EES can determine whether to select the</w:t>
        </w:r>
        <w:r w:rsidR="00757463" w:rsidRPr="004E70A0">
          <w:rPr>
            <w:lang w:eastAsia="zh-CN"/>
          </w:rPr>
          <w:t xml:space="preserve"> </w:t>
        </w:r>
        <w:r w:rsidR="00757463">
          <w:rPr>
            <w:lang w:eastAsia="zh-CN"/>
          </w:rPr>
          <w:t>instantiable but not instantiated EAS based on the prediction expiation time and EAS instantiation executing duration.</w:t>
        </w:r>
      </w:ins>
    </w:p>
    <w:p w14:paraId="35351389" w14:textId="703C5F54" w:rsidR="004E70A0" w:rsidRPr="00F477AF" w:rsidRDefault="004E70A0" w:rsidP="004E70A0">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w:t>
      </w:r>
      <w:ins w:id="208" w:author="Huawei-SA6 55-r1" w:date="2023-05-24T21:10:00Z">
        <w:r w:rsidR="002718CD" w:rsidRPr="00917CD9">
          <w:rPr>
            <w:lang w:eastAsia="zh-CN"/>
          </w:rPr>
          <w:t>Prediction expiration time</w:t>
        </w:r>
        <w:r w:rsidR="002718CD" w:rsidRPr="00F477AF">
          <w:t xml:space="preserve"> </w:t>
        </w:r>
        <w:r w:rsidR="002718CD">
          <w:t xml:space="preserve">and </w:t>
        </w:r>
      </w:ins>
      <w:r w:rsidRPr="00F477AF">
        <w:t xml:space="preserve">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503B2DA2" w14:textId="77777777" w:rsidR="004E70A0" w:rsidRDefault="004E70A0" w:rsidP="004E70A0">
      <w:pPr>
        <w:pStyle w:val="B1"/>
        <w:rPr>
          <w:ins w:id="209" w:author="Huawei-SA6 55-r1" w:date="2023-05-24T21:08:00Z"/>
          <w:lang w:eastAsia="ko-KR"/>
        </w:rPr>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7D680272" w14:textId="1B839B08" w:rsidR="002718CD" w:rsidRPr="00F477AF" w:rsidRDefault="002718CD">
      <w:pPr>
        <w:pStyle w:val="B1"/>
        <w:ind w:firstLine="0"/>
        <w:pPrChange w:id="210" w:author="Huawei-SA6 55-r1" w:date="2023-05-24T21:09:00Z">
          <w:pPr>
            <w:pStyle w:val="B1"/>
          </w:pPr>
        </w:pPrChange>
      </w:pPr>
      <w:ins w:id="211" w:author="Huawei-SA6 55-r1" w:date="2023-05-24T21:09:00Z">
        <w:r>
          <w:rPr>
            <w:rFonts w:hint="eastAsia"/>
            <w:lang w:eastAsia="zh-CN"/>
          </w:rPr>
          <w:t>T</w:t>
        </w:r>
        <w:r>
          <w:rPr>
            <w:lang w:eastAsia="zh-CN"/>
          </w:rPr>
          <w:t xml:space="preserve">he </w:t>
        </w:r>
      </w:ins>
      <w:ins w:id="212" w:author="Huawei-SA6 55-r1" w:date="2023-05-24T21:17:00Z">
        <w:r>
          <w:rPr>
            <w:lang w:eastAsia="zh-CN"/>
          </w:rPr>
          <w:t>S-EES</w:t>
        </w:r>
      </w:ins>
      <w:ins w:id="213" w:author="Huawei-SA6 55-r1" w:date="2023-05-24T21:09:00Z">
        <w:r>
          <w:rPr>
            <w:lang w:eastAsia="zh-CN"/>
          </w:rPr>
          <w:t xml:space="preserve"> can determine to select the </w:t>
        </w:r>
      </w:ins>
      <w:ins w:id="214" w:author="Huawei-SA6 55-r1" w:date="2023-05-24T21:17:00Z">
        <w:r>
          <w:rPr>
            <w:lang w:eastAsia="zh-CN"/>
          </w:rPr>
          <w:t>T-</w:t>
        </w:r>
      </w:ins>
      <w:ins w:id="215" w:author="Huawei-SA6 55-r1" w:date="2023-05-24T21:09:00Z">
        <w:r>
          <w:rPr>
            <w:lang w:eastAsia="zh-CN"/>
          </w:rPr>
          <w:t>EES with the with the instantiable but not instantiated EAS</w:t>
        </w:r>
        <w:r>
          <w:t xml:space="preserve"> based on service continuity planning indication and instantiable EAS information, furthermore, the </w:t>
        </w:r>
      </w:ins>
      <w:ins w:id="216" w:author="Huawei-SA6 55-r1" w:date="2023-05-24T21:17:00Z">
        <w:r>
          <w:t>S-EES</w:t>
        </w:r>
      </w:ins>
      <w:ins w:id="217" w:author="Huawei-SA6 55-r1" w:date="2023-05-24T21:09:00Z">
        <w:r>
          <w:t xml:space="preserve"> can determine whether to identify the </w:t>
        </w:r>
      </w:ins>
      <w:ins w:id="218" w:author="Huawei-SA6 55-r1" w:date="2023-05-24T21:17:00Z">
        <w:r>
          <w:t>T-</w:t>
        </w:r>
      </w:ins>
      <w:ins w:id="219" w:author="Huawei-SA6 55-r1" w:date="2023-05-24T21:09:00Z">
        <w:r>
          <w:t>EES with the instantiable but not instantiated EAS</w:t>
        </w:r>
        <w:r w:rsidRPr="004E70A0">
          <w:rPr>
            <w:lang w:eastAsia="zh-CN"/>
          </w:rPr>
          <w:t xml:space="preserve"> </w:t>
        </w:r>
        <w:r>
          <w:rPr>
            <w:lang w:eastAsia="zh-CN"/>
          </w:rPr>
          <w:t>based on the prediction expiation time and EAS instantiation executing duration.</w:t>
        </w:r>
      </w:ins>
    </w:p>
    <w:p w14:paraId="095288E8" w14:textId="77777777" w:rsidR="004E70A0" w:rsidRPr="00F477AF" w:rsidRDefault="004E70A0" w:rsidP="004E70A0">
      <w:pPr>
        <w:pStyle w:val="B1"/>
        <w:ind w:firstLine="0"/>
      </w:pPr>
      <w:r w:rsidRPr="00F477AF">
        <w:t>Upon receiving the request, the T-EES may trigger the EAS management system to instantiate the T-EAS that matches with EAS discovery filter IEs (e.g. ACID) as in clause 8.12.</w:t>
      </w:r>
    </w:p>
    <w:p w14:paraId="3E5AD2B8" w14:textId="77777777" w:rsidR="004E70A0" w:rsidRPr="00F477AF" w:rsidRDefault="004E70A0" w:rsidP="004E70A0">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3D52BDA7" w14:textId="77777777" w:rsidR="004E70A0" w:rsidRDefault="004E70A0" w:rsidP="004E70A0">
      <w:pPr>
        <w:pStyle w:val="NO"/>
      </w:pPr>
      <w:r>
        <w:t>NOTE 2:</w:t>
      </w:r>
      <w:r>
        <w:tab/>
        <w:t>The Edge load performance can be either statistics or prediction.</w:t>
      </w:r>
    </w:p>
    <w:p w14:paraId="2A427D38" w14:textId="77777777" w:rsidR="004E70A0" w:rsidRPr="00F477AF" w:rsidRDefault="004E70A0" w:rsidP="004E70A0">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53CAA71B" w14:textId="77777777" w:rsidR="004E70A0" w:rsidRPr="00F477AF" w:rsidRDefault="004E70A0" w:rsidP="004E70A0">
      <w:pPr>
        <w:pStyle w:val="B1"/>
      </w:pPr>
      <w:r w:rsidRPr="00F477AF">
        <w:t>5.</w:t>
      </w:r>
      <w:r w:rsidRPr="00F477AF">
        <w:tab/>
        <w:t>If the request was received from the S-EAS, the S-EES responds to the S-EAS with the discovered T-EAS Information.</w:t>
      </w:r>
    </w:p>
    <w:p w14:paraId="5F4AE068" w14:textId="77777777" w:rsidR="00385CF1" w:rsidRDefault="00385CF1" w:rsidP="00EF4C85"/>
    <w:p w14:paraId="568FF04A" w14:textId="77777777" w:rsidR="00385CF1" w:rsidRPr="007053D0" w:rsidRDefault="00385CF1" w:rsidP="00EF4C85"/>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AC838" w14:textId="77777777" w:rsidR="00BB0895" w:rsidRDefault="00BB0895">
      <w:r>
        <w:separator/>
      </w:r>
    </w:p>
  </w:endnote>
  <w:endnote w:type="continuationSeparator" w:id="0">
    <w:p w14:paraId="186A87B8" w14:textId="77777777" w:rsidR="00BB0895" w:rsidRDefault="00BB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B96C5" w14:textId="77777777" w:rsidR="00BB0895" w:rsidRDefault="00BB0895">
      <w:r>
        <w:separator/>
      </w:r>
    </w:p>
  </w:footnote>
  <w:footnote w:type="continuationSeparator" w:id="0">
    <w:p w14:paraId="21420BBA" w14:textId="77777777" w:rsidR="00BB0895" w:rsidRDefault="00BB0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5e">
    <w15:presenceInfo w15:providerId="None" w15:userId="Huawei-SA6#55e"/>
  </w15:person>
  <w15:person w15:author="Huawei-SA6 55-r1">
    <w15:presenceInfo w15:providerId="None" w15:userId="Huawei-SA6 55-r1"/>
  </w15:person>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18B8"/>
    <w:rsid w:val="000963F0"/>
    <w:rsid w:val="00096800"/>
    <w:rsid w:val="00097EA0"/>
    <w:rsid w:val="000A27DD"/>
    <w:rsid w:val="000A6394"/>
    <w:rsid w:val="000B3B22"/>
    <w:rsid w:val="000B7FED"/>
    <w:rsid w:val="000C038A"/>
    <w:rsid w:val="000C3CEE"/>
    <w:rsid w:val="000C6598"/>
    <w:rsid w:val="000C712A"/>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18CD"/>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D4AF0"/>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4F526C"/>
    <w:rsid w:val="00503E96"/>
    <w:rsid w:val="00504034"/>
    <w:rsid w:val="005047EA"/>
    <w:rsid w:val="00505095"/>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41B3"/>
    <w:rsid w:val="00621188"/>
    <w:rsid w:val="0062196D"/>
    <w:rsid w:val="006257ED"/>
    <w:rsid w:val="00634942"/>
    <w:rsid w:val="00634A02"/>
    <w:rsid w:val="006410C6"/>
    <w:rsid w:val="00653DE4"/>
    <w:rsid w:val="00665C47"/>
    <w:rsid w:val="00667B22"/>
    <w:rsid w:val="006709C4"/>
    <w:rsid w:val="0067720E"/>
    <w:rsid w:val="00686B78"/>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D6048"/>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3418"/>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D089B"/>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37348"/>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403"/>
    <w:rsid w:val="00B258BB"/>
    <w:rsid w:val="00B30FBF"/>
    <w:rsid w:val="00B42390"/>
    <w:rsid w:val="00B43DD9"/>
    <w:rsid w:val="00B46034"/>
    <w:rsid w:val="00B57139"/>
    <w:rsid w:val="00B57B3B"/>
    <w:rsid w:val="00B67B97"/>
    <w:rsid w:val="00B71023"/>
    <w:rsid w:val="00B73609"/>
    <w:rsid w:val="00B73D3D"/>
    <w:rsid w:val="00B74A77"/>
    <w:rsid w:val="00B86153"/>
    <w:rsid w:val="00B8625D"/>
    <w:rsid w:val="00B87BC8"/>
    <w:rsid w:val="00B93BEF"/>
    <w:rsid w:val="00B95BB4"/>
    <w:rsid w:val="00B968C8"/>
    <w:rsid w:val="00B969D1"/>
    <w:rsid w:val="00BA1339"/>
    <w:rsid w:val="00BA27D4"/>
    <w:rsid w:val="00BA3EC5"/>
    <w:rsid w:val="00BA51D9"/>
    <w:rsid w:val="00BB0895"/>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6F81"/>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94A24"/>
    <w:rsid w:val="00DB67CE"/>
    <w:rsid w:val="00DC0C5A"/>
    <w:rsid w:val="00DC0F98"/>
    <w:rsid w:val="00DC7B1D"/>
    <w:rsid w:val="00DD2014"/>
    <w:rsid w:val="00DD3F91"/>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1111111111111111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887A0-335A-48BF-815D-573944A2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11</Pages>
  <Words>5017</Words>
  <Characters>28601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55-r1</cp:lastModifiedBy>
  <cp:revision>5</cp:revision>
  <cp:lastPrinted>1900-01-01T00:00:00Z</cp:lastPrinted>
  <dcterms:created xsi:type="dcterms:W3CDTF">2023-05-24T13:23:00Z</dcterms:created>
  <dcterms:modified xsi:type="dcterms:W3CDTF">2023-05-24T21:56:00Z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(3)8HWW4Xa3SQWVu7lnUf87yqj8j66IsgWdMkb/N4M9HNWJ/Tprw3pus15CikfujQuvRkLYVDd6
AydWrQ5/PUG5Kw6YxfZbodOvaXJJtZCEj3F1/uSI/yOuqIBgHRGI1J7Kr157g1wba9BD82pK
OuIzTpzSMDDKB1IdSt4ek0go/1UYMoFSLjcCEj4uEot63osucBRcXsZokZV7kyBPfJWwhJ69
Kk5knp43o4Gtd6iQD5</vt:lpwstr>
  </property>
  <property fmtid="{D5CDD505-2E9C-101B-9397-08002B2CF9AE}" pid="22" name="_2015_ms_pID_7253431">
    <vt:lpwstr>NFD3tYfGzp0BCOrsIwFCK15W2er549tPSw+IUCIs5s3owtIjfolkdV
ISuPAMS57m9W8GoNhNPfpS6wvhtWDjItt7fVLbXJ5zxEfSiCQoMHtJd4Wx3OMnBR9q/Kfk29
XNGIHiYbsQNu8GotbUG9aft57WqJXsqoLwRySPt4wQO3q3Hb3IZJmD3R2JzlQPTb88yf3kUf
3vCKXmrUdBYw2/lnT09LfayhuEHvWoDqfwCk</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1684932928</vt:lpwstr>
  </property>
</Properties>
</file>